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8D528" w14:textId="1DA49969" w:rsidR="002E6CCA" w:rsidRDefault="002E6CCA" w:rsidP="0089656D">
      <w:pPr>
        <w:pStyle w:val="CRCoverPage"/>
        <w:tabs>
          <w:tab w:val="right" w:pos="9639"/>
        </w:tabs>
        <w:spacing w:after="0"/>
        <w:rPr>
          <w:rFonts w:hint="eastAsia"/>
          <w:b/>
          <w:i/>
          <w:noProof/>
          <w:sz w:val="28"/>
          <w:lang w:eastAsia="zh-CN"/>
        </w:rPr>
      </w:pPr>
      <w:r>
        <w:rPr>
          <w:b/>
          <w:noProof/>
          <w:sz w:val="24"/>
        </w:rPr>
        <w:t>3GPP TSG-WG SA2 Meeting #16</w:t>
      </w:r>
      <w:r>
        <w:rPr>
          <w:rFonts w:hint="eastAsia"/>
          <w:b/>
          <w:noProof/>
          <w:sz w:val="24"/>
          <w:lang w:eastAsia="zh-CN"/>
        </w:rPr>
        <w:t>9</w:t>
      </w:r>
      <w:r>
        <w:rPr>
          <w:b/>
          <w:i/>
          <w:noProof/>
          <w:sz w:val="28"/>
        </w:rPr>
        <w:tab/>
      </w:r>
      <w:fldSimple w:instr=" DOCPROPERTY  Tdoc#  \* MERGEFORMAT ">
        <w:r>
          <w:rPr>
            <w:b/>
            <w:i/>
            <w:noProof/>
            <w:sz w:val="28"/>
          </w:rPr>
          <w:t>S2-2</w:t>
        </w:r>
        <w:r>
          <w:rPr>
            <w:rFonts w:hint="eastAsia"/>
            <w:b/>
            <w:i/>
            <w:noProof/>
            <w:sz w:val="28"/>
            <w:lang w:eastAsia="zh-CN"/>
          </w:rPr>
          <w:t>5</w:t>
        </w:r>
      </w:fldSimple>
      <w:r w:rsidR="00AF3BA8">
        <w:rPr>
          <w:rFonts w:hint="eastAsia"/>
          <w:b/>
          <w:i/>
          <w:noProof/>
          <w:sz w:val="28"/>
          <w:lang w:eastAsia="zh-CN"/>
        </w:rPr>
        <w:t>05147</w:t>
      </w:r>
    </w:p>
    <w:p w14:paraId="3E36491B" w14:textId="636A3782" w:rsidR="002E6CCA" w:rsidRDefault="002E6CCA" w:rsidP="002E6CCA">
      <w:pPr>
        <w:pStyle w:val="CRCoverPage"/>
        <w:outlineLvl w:val="0"/>
        <w:rPr>
          <w:b/>
          <w:noProof/>
          <w:sz w:val="24"/>
        </w:rPr>
      </w:pPr>
      <w:r>
        <w:rPr>
          <w:rFonts w:hint="eastAsia"/>
          <w:b/>
          <w:noProof/>
          <w:sz w:val="24"/>
          <w:lang w:eastAsia="zh-CN"/>
        </w:rPr>
        <w:t>May</w:t>
      </w:r>
      <w:r>
        <w:rPr>
          <w:b/>
          <w:noProof/>
          <w:sz w:val="24"/>
        </w:rPr>
        <w:t xml:space="preserve"> </w:t>
      </w:r>
      <w:r>
        <w:rPr>
          <w:rFonts w:hint="eastAsia"/>
          <w:b/>
          <w:noProof/>
          <w:sz w:val="24"/>
          <w:lang w:eastAsia="zh-CN"/>
        </w:rPr>
        <w:t>19</w:t>
      </w:r>
      <w:r w:rsidRPr="00573D23">
        <w:rPr>
          <w:rFonts w:hint="eastAsia"/>
          <w:b/>
          <w:noProof/>
          <w:sz w:val="24"/>
          <w:vertAlign w:val="superscript"/>
          <w:lang w:eastAsia="zh-CN"/>
        </w:rPr>
        <w:t>th</w:t>
      </w:r>
      <w:r>
        <w:rPr>
          <w:b/>
          <w:noProof/>
          <w:sz w:val="24"/>
        </w:rPr>
        <w:t>-</w:t>
      </w:r>
      <w:r>
        <w:rPr>
          <w:rFonts w:hint="eastAsia"/>
          <w:b/>
          <w:noProof/>
          <w:sz w:val="24"/>
          <w:lang w:eastAsia="zh-CN"/>
        </w:rPr>
        <w:t>23</w:t>
      </w:r>
      <w:r>
        <w:rPr>
          <w:rFonts w:hint="eastAsia"/>
          <w:b/>
          <w:noProof/>
          <w:sz w:val="24"/>
          <w:vertAlign w:val="superscript"/>
          <w:lang w:eastAsia="zh-CN"/>
        </w:rPr>
        <w:t>rd</w:t>
      </w:r>
      <w:r>
        <w:rPr>
          <w:b/>
          <w:noProof/>
          <w:sz w:val="24"/>
        </w:rPr>
        <w:t>, 202</w:t>
      </w:r>
      <w:r>
        <w:rPr>
          <w:rFonts w:hint="eastAsia"/>
          <w:b/>
          <w:noProof/>
          <w:sz w:val="24"/>
          <w:lang w:eastAsia="zh-CN"/>
        </w:rPr>
        <w:t>5, Fukuoka, Japan</w:t>
      </w:r>
      <w:r>
        <w:rPr>
          <w:b/>
          <w:noProof/>
          <w:sz w:val="24"/>
        </w:rPr>
        <w:tab/>
        <w:t xml:space="preserve">            </w:t>
      </w:r>
      <w:r>
        <w:rPr>
          <w:b/>
          <w:noProof/>
          <w:sz w:val="24"/>
        </w:rPr>
        <w:tab/>
        <w:t xml:space="preserve">          </w:t>
      </w:r>
      <w:r>
        <w:rPr>
          <w:rFonts w:hint="eastAsia"/>
          <w:b/>
          <w:noProof/>
          <w:sz w:val="24"/>
          <w:lang w:eastAsia="zh-CN"/>
        </w:rPr>
        <w:t xml:space="preserve">                    </w:t>
      </w:r>
      <w:proofErr w:type="gramStart"/>
      <w:r>
        <w:rPr>
          <w:rFonts w:hint="eastAsia"/>
          <w:b/>
          <w:noProof/>
          <w:sz w:val="24"/>
          <w:lang w:eastAsia="zh-CN"/>
        </w:rPr>
        <w:t xml:space="preserve">   </w:t>
      </w:r>
      <w:r w:rsidRPr="00CD61B0">
        <w:rPr>
          <w:rFonts w:cs="Arial"/>
          <w:b/>
          <w:bCs/>
          <w:color w:val="0000FF"/>
        </w:rPr>
        <w:t>(</w:t>
      </w:r>
      <w:proofErr w:type="gramEnd"/>
      <w:r>
        <w:rPr>
          <w:rFonts w:cs="Arial"/>
          <w:b/>
          <w:bCs/>
          <w:color w:val="0000FF"/>
        </w:rPr>
        <w:t>revision of S2-</w:t>
      </w:r>
      <w:r>
        <w:rPr>
          <w:rFonts w:cs="Arial" w:hint="eastAsia"/>
          <w:b/>
          <w:bCs/>
          <w:color w:val="0000FF"/>
          <w:lang w:eastAsia="zh-CN"/>
        </w:rPr>
        <w:t>2503545</w:t>
      </w:r>
      <w:r w:rsidRPr="00CD61B0">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515F" w14:paraId="6AE5EF33" w14:textId="77777777">
        <w:tc>
          <w:tcPr>
            <w:tcW w:w="9641" w:type="dxa"/>
            <w:gridSpan w:val="9"/>
            <w:tcBorders>
              <w:top w:val="single" w:sz="4" w:space="0" w:color="auto"/>
              <w:left w:val="single" w:sz="4" w:space="0" w:color="auto"/>
              <w:right w:val="single" w:sz="4" w:space="0" w:color="auto"/>
            </w:tcBorders>
          </w:tcPr>
          <w:p w14:paraId="61ED626E" w14:textId="77777777" w:rsidR="0017515F" w:rsidRDefault="00F4073C">
            <w:pPr>
              <w:pStyle w:val="CRCoverPage"/>
              <w:spacing w:after="0"/>
              <w:jc w:val="right"/>
              <w:rPr>
                <w:i/>
              </w:rPr>
            </w:pPr>
            <w:r>
              <w:rPr>
                <w:i/>
                <w:sz w:val="14"/>
              </w:rPr>
              <w:t>CR-Form-v12.2</w:t>
            </w:r>
          </w:p>
        </w:tc>
      </w:tr>
      <w:tr w:rsidR="0017515F" w14:paraId="7F27DEDA" w14:textId="77777777">
        <w:tc>
          <w:tcPr>
            <w:tcW w:w="9641" w:type="dxa"/>
            <w:gridSpan w:val="9"/>
            <w:tcBorders>
              <w:left w:val="single" w:sz="4" w:space="0" w:color="auto"/>
              <w:right w:val="single" w:sz="4" w:space="0" w:color="auto"/>
            </w:tcBorders>
          </w:tcPr>
          <w:p w14:paraId="12165E2F" w14:textId="77777777" w:rsidR="0017515F" w:rsidRDefault="00F4073C">
            <w:pPr>
              <w:pStyle w:val="CRCoverPage"/>
              <w:spacing w:after="0"/>
              <w:jc w:val="center"/>
            </w:pPr>
            <w:r>
              <w:rPr>
                <w:b/>
                <w:sz w:val="32"/>
              </w:rPr>
              <w:t>CHANGE REQUEST</w:t>
            </w:r>
          </w:p>
        </w:tc>
      </w:tr>
      <w:tr w:rsidR="0017515F" w14:paraId="292EA90B" w14:textId="77777777">
        <w:tc>
          <w:tcPr>
            <w:tcW w:w="9641" w:type="dxa"/>
            <w:gridSpan w:val="9"/>
            <w:tcBorders>
              <w:left w:val="single" w:sz="4" w:space="0" w:color="auto"/>
              <w:right w:val="single" w:sz="4" w:space="0" w:color="auto"/>
            </w:tcBorders>
          </w:tcPr>
          <w:p w14:paraId="379D50B9" w14:textId="77777777" w:rsidR="0017515F" w:rsidRDefault="0017515F">
            <w:pPr>
              <w:pStyle w:val="CRCoverPage"/>
              <w:spacing w:after="0"/>
              <w:rPr>
                <w:sz w:val="8"/>
                <w:szCs w:val="8"/>
              </w:rPr>
            </w:pPr>
          </w:p>
        </w:tc>
      </w:tr>
      <w:tr w:rsidR="0017515F" w14:paraId="6ED8CC53" w14:textId="77777777">
        <w:tc>
          <w:tcPr>
            <w:tcW w:w="142" w:type="dxa"/>
            <w:tcBorders>
              <w:left w:val="single" w:sz="4" w:space="0" w:color="auto"/>
            </w:tcBorders>
          </w:tcPr>
          <w:p w14:paraId="7E17CAAF" w14:textId="77777777" w:rsidR="0017515F" w:rsidRDefault="0017515F">
            <w:pPr>
              <w:pStyle w:val="CRCoverPage"/>
              <w:spacing w:after="0"/>
              <w:jc w:val="right"/>
            </w:pPr>
          </w:p>
        </w:tc>
        <w:tc>
          <w:tcPr>
            <w:tcW w:w="1559" w:type="dxa"/>
            <w:shd w:val="pct30" w:color="FFFF00" w:fill="auto"/>
          </w:tcPr>
          <w:p w14:paraId="71C7848C" w14:textId="77777777" w:rsidR="0017515F" w:rsidRDefault="00F4073C">
            <w:pPr>
              <w:pStyle w:val="CRCoverPage"/>
              <w:spacing w:after="0"/>
              <w:ind w:right="281"/>
              <w:jc w:val="right"/>
              <w:rPr>
                <w:b/>
                <w:sz w:val="28"/>
                <w:lang w:eastAsia="zh-CN"/>
              </w:rPr>
            </w:pPr>
            <w:r>
              <w:rPr>
                <w:b/>
                <w:sz w:val="28"/>
              </w:rPr>
              <w:t>23.50</w:t>
            </w:r>
            <w:r>
              <w:rPr>
                <w:rFonts w:hint="eastAsia"/>
                <w:b/>
                <w:sz w:val="28"/>
                <w:lang w:eastAsia="zh-CN"/>
              </w:rPr>
              <w:t>1</w:t>
            </w:r>
          </w:p>
        </w:tc>
        <w:tc>
          <w:tcPr>
            <w:tcW w:w="709" w:type="dxa"/>
          </w:tcPr>
          <w:p w14:paraId="0E34DB22" w14:textId="77777777" w:rsidR="0017515F" w:rsidRDefault="00F4073C">
            <w:pPr>
              <w:pStyle w:val="CRCoverPage"/>
              <w:spacing w:after="0"/>
              <w:jc w:val="center"/>
            </w:pPr>
            <w:r>
              <w:rPr>
                <w:b/>
                <w:sz w:val="28"/>
              </w:rPr>
              <w:t>CR</w:t>
            </w:r>
          </w:p>
        </w:tc>
        <w:tc>
          <w:tcPr>
            <w:tcW w:w="1276" w:type="dxa"/>
            <w:shd w:val="pct30" w:color="FFFF00" w:fill="auto"/>
          </w:tcPr>
          <w:p w14:paraId="1CC76CF6" w14:textId="54626A87" w:rsidR="0017515F" w:rsidRDefault="00B40DF6">
            <w:pPr>
              <w:pStyle w:val="CRCoverPage"/>
              <w:spacing w:after="0"/>
              <w:ind w:firstLineChars="100" w:firstLine="281"/>
              <w:rPr>
                <w:lang w:eastAsia="zh-CN"/>
              </w:rPr>
            </w:pPr>
            <w:r w:rsidRPr="007B0054">
              <w:rPr>
                <w:rFonts w:hint="eastAsia"/>
                <w:b/>
                <w:sz w:val="28"/>
              </w:rPr>
              <w:t>6230</w:t>
            </w:r>
          </w:p>
        </w:tc>
        <w:tc>
          <w:tcPr>
            <w:tcW w:w="709" w:type="dxa"/>
          </w:tcPr>
          <w:p w14:paraId="29ABE964" w14:textId="77777777" w:rsidR="0017515F" w:rsidRDefault="00F4073C">
            <w:pPr>
              <w:pStyle w:val="CRCoverPage"/>
              <w:tabs>
                <w:tab w:val="right" w:pos="625"/>
              </w:tabs>
              <w:spacing w:after="0"/>
              <w:jc w:val="center"/>
            </w:pPr>
            <w:r>
              <w:rPr>
                <w:b/>
                <w:bCs/>
                <w:sz w:val="28"/>
              </w:rPr>
              <w:t>rev</w:t>
            </w:r>
          </w:p>
        </w:tc>
        <w:tc>
          <w:tcPr>
            <w:tcW w:w="992" w:type="dxa"/>
            <w:shd w:val="pct30" w:color="FFFF00" w:fill="auto"/>
          </w:tcPr>
          <w:p w14:paraId="43257ADE" w14:textId="7CE0603F" w:rsidR="0017515F" w:rsidRDefault="002E6CCA" w:rsidP="002E6CCA">
            <w:pPr>
              <w:pStyle w:val="CRCoverPage"/>
              <w:spacing w:after="0"/>
              <w:ind w:firstLineChars="100" w:firstLine="281"/>
              <w:rPr>
                <w:b/>
                <w:lang w:eastAsia="zh-CN"/>
              </w:rPr>
            </w:pPr>
            <w:r w:rsidRPr="002E6CCA">
              <w:rPr>
                <w:rFonts w:hint="eastAsia"/>
                <w:b/>
                <w:sz w:val="28"/>
              </w:rPr>
              <w:t>1</w:t>
            </w:r>
          </w:p>
        </w:tc>
        <w:tc>
          <w:tcPr>
            <w:tcW w:w="2410" w:type="dxa"/>
          </w:tcPr>
          <w:p w14:paraId="0FE772D0" w14:textId="77777777" w:rsidR="0017515F" w:rsidRDefault="00F4073C">
            <w:pPr>
              <w:pStyle w:val="CRCoverPage"/>
              <w:tabs>
                <w:tab w:val="right" w:pos="1825"/>
              </w:tabs>
              <w:spacing w:after="0"/>
              <w:jc w:val="center"/>
            </w:pPr>
            <w:r>
              <w:rPr>
                <w:b/>
                <w:sz w:val="28"/>
                <w:szCs w:val="28"/>
              </w:rPr>
              <w:t>Current version:</w:t>
            </w:r>
          </w:p>
        </w:tc>
        <w:tc>
          <w:tcPr>
            <w:tcW w:w="1701" w:type="dxa"/>
            <w:shd w:val="pct30" w:color="FFFF00" w:fill="auto"/>
          </w:tcPr>
          <w:p w14:paraId="3D2C5913" w14:textId="183C2692" w:rsidR="0017515F" w:rsidRDefault="00F4073C">
            <w:pPr>
              <w:pStyle w:val="CRCoverPage"/>
              <w:spacing w:after="0"/>
              <w:jc w:val="center"/>
              <w:rPr>
                <w:sz w:val="28"/>
              </w:rPr>
            </w:pPr>
            <w:r>
              <w:rPr>
                <w:b/>
                <w:sz w:val="28"/>
              </w:rPr>
              <w:t>19.</w:t>
            </w:r>
            <w:r w:rsidR="00372216">
              <w:rPr>
                <w:rFonts w:hint="eastAsia"/>
                <w:b/>
                <w:sz w:val="28"/>
                <w:lang w:eastAsia="zh-CN"/>
              </w:rPr>
              <w:t>3</w:t>
            </w:r>
            <w:r>
              <w:rPr>
                <w:b/>
                <w:sz w:val="28"/>
              </w:rPr>
              <w:t>.0</w:t>
            </w:r>
          </w:p>
        </w:tc>
        <w:tc>
          <w:tcPr>
            <w:tcW w:w="143" w:type="dxa"/>
            <w:tcBorders>
              <w:right w:val="single" w:sz="4" w:space="0" w:color="auto"/>
            </w:tcBorders>
          </w:tcPr>
          <w:p w14:paraId="6961FAA0" w14:textId="77777777" w:rsidR="0017515F" w:rsidRDefault="0017515F">
            <w:pPr>
              <w:pStyle w:val="CRCoverPage"/>
              <w:spacing w:after="0"/>
            </w:pPr>
          </w:p>
        </w:tc>
      </w:tr>
      <w:tr w:rsidR="0017515F" w14:paraId="0392FEFB" w14:textId="77777777">
        <w:tc>
          <w:tcPr>
            <w:tcW w:w="9641" w:type="dxa"/>
            <w:gridSpan w:val="9"/>
            <w:tcBorders>
              <w:left w:val="single" w:sz="4" w:space="0" w:color="auto"/>
              <w:right w:val="single" w:sz="4" w:space="0" w:color="auto"/>
            </w:tcBorders>
          </w:tcPr>
          <w:p w14:paraId="0E238431" w14:textId="77777777" w:rsidR="0017515F" w:rsidRDefault="0017515F">
            <w:pPr>
              <w:pStyle w:val="CRCoverPage"/>
              <w:spacing w:after="0"/>
            </w:pPr>
          </w:p>
        </w:tc>
      </w:tr>
      <w:tr w:rsidR="0017515F" w14:paraId="4A95BF0F" w14:textId="77777777">
        <w:tc>
          <w:tcPr>
            <w:tcW w:w="9641" w:type="dxa"/>
            <w:gridSpan w:val="9"/>
            <w:tcBorders>
              <w:top w:val="single" w:sz="4" w:space="0" w:color="auto"/>
            </w:tcBorders>
          </w:tcPr>
          <w:p w14:paraId="394C98FC" w14:textId="77777777" w:rsidR="0017515F" w:rsidRDefault="00F4073C">
            <w:pPr>
              <w:pStyle w:val="CRCoverPage"/>
              <w:spacing w:after="0"/>
              <w:jc w:val="center"/>
              <w:rPr>
                <w:rFonts w:cs="Arial"/>
                <w:i/>
              </w:rPr>
            </w:pPr>
            <w:r>
              <w:rPr>
                <w:rFonts w:cs="Arial"/>
                <w:i/>
              </w:rPr>
              <w:t xml:space="preserve">For </w:t>
            </w:r>
            <w:hyperlink r:id="rId8" w:anchor="_blank" w:history="1">
              <w:r w:rsidR="0017515F">
                <w:rPr>
                  <w:rStyle w:val="af0"/>
                  <w:rFonts w:cs="Arial"/>
                  <w:b/>
                  <w:i/>
                  <w:color w:val="FF0000"/>
                </w:rPr>
                <w:t>HE</w:t>
              </w:r>
              <w:bookmarkStart w:id="0" w:name="_Hlt497126619"/>
              <w:r w:rsidR="0017515F">
                <w:rPr>
                  <w:rStyle w:val="af0"/>
                  <w:rFonts w:cs="Arial"/>
                  <w:b/>
                  <w:i/>
                  <w:color w:val="FF0000"/>
                </w:rPr>
                <w:t>L</w:t>
              </w:r>
              <w:bookmarkEnd w:id="0"/>
              <w:r w:rsidR="0017515F">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17515F">
                <w:rPr>
                  <w:rStyle w:val="af0"/>
                  <w:rFonts w:cs="Arial"/>
                  <w:i/>
                </w:rPr>
                <w:t>http://www.3gpp.org/Change-Requests</w:t>
              </w:r>
            </w:hyperlink>
            <w:r>
              <w:rPr>
                <w:rFonts w:cs="Arial"/>
                <w:i/>
              </w:rPr>
              <w:t>.</w:t>
            </w:r>
          </w:p>
        </w:tc>
      </w:tr>
      <w:tr w:rsidR="0017515F" w14:paraId="49E8EB30" w14:textId="77777777">
        <w:tc>
          <w:tcPr>
            <w:tcW w:w="9641" w:type="dxa"/>
            <w:gridSpan w:val="9"/>
          </w:tcPr>
          <w:p w14:paraId="6DCF6F2C" w14:textId="77777777" w:rsidR="0017515F" w:rsidRDefault="0017515F">
            <w:pPr>
              <w:pStyle w:val="CRCoverPage"/>
              <w:spacing w:after="0"/>
              <w:rPr>
                <w:sz w:val="8"/>
                <w:szCs w:val="8"/>
              </w:rPr>
            </w:pPr>
          </w:p>
        </w:tc>
      </w:tr>
    </w:tbl>
    <w:p w14:paraId="07936230" w14:textId="77777777" w:rsidR="0017515F" w:rsidRDefault="0017515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515F" w14:paraId="3779BA4C" w14:textId="77777777">
        <w:tc>
          <w:tcPr>
            <w:tcW w:w="2835" w:type="dxa"/>
          </w:tcPr>
          <w:p w14:paraId="3C2A856F" w14:textId="77777777" w:rsidR="0017515F" w:rsidRDefault="00F4073C">
            <w:pPr>
              <w:pStyle w:val="CRCoverPage"/>
              <w:tabs>
                <w:tab w:val="right" w:pos="2751"/>
              </w:tabs>
              <w:spacing w:after="0"/>
              <w:rPr>
                <w:b/>
                <w:i/>
              </w:rPr>
            </w:pPr>
            <w:r>
              <w:rPr>
                <w:b/>
                <w:i/>
              </w:rPr>
              <w:t>Proposed change affects:</w:t>
            </w:r>
          </w:p>
        </w:tc>
        <w:tc>
          <w:tcPr>
            <w:tcW w:w="1418" w:type="dxa"/>
          </w:tcPr>
          <w:p w14:paraId="464DBD6E" w14:textId="77777777" w:rsidR="0017515F" w:rsidRDefault="00F4073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8F117" w14:textId="77777777" w:rsidR="0017515F" w:rsidRDefault="0017515F">
            <w:pPr>
              <w:pStyle w:val="CRCoverPage"/>
              <w:spacing w:after="0"/>
              <w:jc w:val="center"/>
              <w:rPr>
                <w:b/>
                <w:caps/>
              </w:rPr>
            </w:pPr>
          </w:p>
        </w:tc>
        <w:tc>
          <w:tcPr>
            <w:tcW w:w="709" w:type="dxa"/>
            <w:tcBorders>
              <w:left w:val="single" w:sz="4" w:space="0" w:color="auto"/>
            </w:tcBorders>
          </w:tcPr>
          <w:p w14:paraId="67F5C7CF" w14:textId="77777777" w:rsidR="0017515F" w:rsidRDefault="00F4073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FF42D7" w14:textId="77777777" w:rsidR="0017515F" w:rsidRDefault="0017515F">
            <w:pPr>
              <w:pStyle w:val="CRCoverPage"/>
              <w:spacing w:after="0"/>
              <w:jc w:val="center"/>
              <w:rPr>
                <w:b/>
                <w:caps/>
              </w:rPr>
            </w:pPr>
          </w:p>
        </w:tc>
        <w:tc>
          <w:tcPr>
            <w:tcW w:w="2126" w:type="dxa"/>
          </w:tcPr>
          <w:p w14:paraId="0DB40880" w14:textId="77777777" w:rsidR="0017515F" w:rsidRDefault="00F4073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6DA89" w14:textId="77777777" w:rsidR="0017515F" w:rsidRDefault="0017515F">
            <w:pPr>
              <w:pStyle w:val="CRCoverPage"/>
              <w:spacing w:after="0"/>
              <w:jc w:val="center"/>
              <w:rPr>
                <w:b/>
                <w:caps/>
              </w:rPr>
            </w:pPr>
          </w:p>
        </w:tc>
        <w:tc>
          <w:tcPr>
            <w:tcW w:w="1418" w:type="dxa"/>
            <w:tcBorders>
              <w:left w:val="nil"/>
            </w:tcBorders>
          </w:tcPr>
          <w:p w14:paraId="57EA90E9" w14:textId="77777777" w:rsidR="0017515F" w:rsidRDefault="00F4073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C61DFF" w14:textId="77777777" w:rsidR="0017515F" w:rsidRDefault="00F4073C">
            <w:pPr>
              <w:pStyle w:val="CRCoverPage"/>
              <w:spacing w:after="0"/>
              <w:jc w:val="center"/>
              <w:rPr>
                <w:b/>
                <w:bCs/>
                <w:caps/>
              </w:rPr>
            </w:pPr>
            <w:r>
              <w:rPr>
                <w:rFonts w:hint="eastAsia"/>
                <w:b/>
                <w:bCs/>
                <w:caps/>
              </w:rPr>
              <w:t>x</w:t>
            </w:r>
          </w:p>
        </w:tc>
      </w:tr>
    </w:tbl>
    <w:p w14:paraId="53ECB659" w14:textId="77777777" w:rsidR="0017515F" w:rsidRDefault="0017515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515F" w14:paraId="4793C3CB" w14:textId="77777777">
        <w:tc>
          <w:tcPr>
            <w:tcW w:w="9640" w:type="dxa"/>
            <w:gridSpan w:val="11"/>
          </w:tcPr>
          <w:p w14:paraId="3B1C4BC6" w14:textId="77777777" w:rsidR="0017515F" w:rsidRDefault="0017515F">
            <w:pPr>
              <w:pStyle w:val="CRCoverPage"/>
              <w:spacing w:after="0"/>
              <w:rPr>
                <w:sz w:val="8"/>
                <w:szCs w:val="8"/>
              </w:rPr>
            </w:pPr>
          </w:p>
        </w:tc>
      </w:tr>
      <w:tr w:rsidR="0017515F" w14:paraId="6D48E8CF" w14:textId="77777777">
        <w:tc>
          <w:tcPr>
            <w:tcW w:w="1843" w:type="dxa"/>
            <w:tcBorders>
              <w:top w:val="single" w:sz="4" w:space="0" w:color="auto"/>
              <w:left w:val="single" w:sz="4" w:space="0" w:color="auto"/>
            </w:tcBorders>
          </w:tcPr>
          <w:p w14:paraId="0ACB2CEC" w14:textId="77777777" w:rsidR="0017515F" w:rsidRDefault="00F4073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F871BF9" w14:textId="4DC34404" w:rsidR="0017515F" w:rsidRDefault="00604D6C">
            <w:pPr>
              <w:pStyle w:val="CRCoverPage"/>
              <w:spacing w:after="0"/>
              <w:rPr>
                <w:lang w:eastAsia="zh-CN"/>
              </w:rPr>
            </w:pPr>
            <w:r>
              <w:rPr>
                <w:rFonts w:hint="eastAsia"/>
                <w:lang w:val="en-US" w:eastAsia="zh-CN"/>
              </w:rPr>
              <w:t xml:space="preserve">Corrections </w:t>
            </w:r>
            <w:r w:rsidR="00D234E0">
              <w:rPr>
                <w:rFonts w:hint="eastAsia"/>
                <w:lang w:val="en-US" w:eastAsia="zh-CN"/>
              </w:rPr>
              <w:t>for</w:t>
            </w:r>
            <w:r>
              <w:rPr>
                <w:rFonts w:hint="eastAsia"/>
                <w:lang w:val="en-US" w:eastAsia="zh-CN"/>
              </w:rPr>
              <w:t xml:space="preserve"> 23.501 </w:t>
            </w:r>
            <w:r w:rsidR="008E6B8A">
              <w:rPr>
                <w:rFonts w:hint="eastAsia"/>
                <w:lang w:val="en-US" w:eastAsia="zh-CN"/>
              </w:rPr>
              <w:t>Transport Level Marking on N3/N9</w:t>
            </w:r>
            <w:r w:rsidR="00984626">
              <w:rPr>
                <w:rFonts w:hint="eastAsia"/>
                <w:lang w:val="en-US" w:eastAsia="zh-CN"/>
              </w:rPr>
              <w:t xml:space="preserve"> at I-UPF</w:t>
            </w:r>
          </w:p>
        </w:tc>
      </w:tr>
      <w:tr w:rsidR="0017515F" w14:paraId="2F724D38" w14:textId="77777777">
        <w:tc>
          <w:tcPr>
            <w:tcW w:w="1843" w:type="dxa"/>
            <w:tcBorders>
              <w:left w:val="single" w:sz="4" w:space="0" w:color="auto"/>
            </w:tcBorders>
          </w:tcPr>
          <w:p w14:paraId="211846BC" w14:textId="77777777" w:rsidR="0017515F" w:rsidRDefault="0017515F">
            <w:pPr>
              <w:pStyle w:val="CRCoverPage"/>
              <w:spacing w:after="0"/>
              <w:rPr>
                <w:b/>
                <w:i/>
                <w:sz w:val="8"/>
                <w:szCs w:val="8"/>
              </w:rPr>
            </w:pPr>
          </w:p>
        </w:tc>
        <w:tc>
          <w:tcPr>
            <w:tcW w:w="7797" w:type="dxa"/>
            <w:gridSpan w:val="10"/>
            <w:tcBorders>
              <w:right w:val="single" w:sz="4" w:space="0" w:color="auto"/>
            </w:tcBorders>
          </w:tcPr>
          <w:p w14:paraId="3B5E65C0" w14:textId="77777777" w:rsidR="0017515F" w:rsidRDefault="0017515F">
            <w:pPr>
              <w:pStyle w:val="CRCoverPage"/>
              <w:spacing w:after="0"/>
              <w:rPr>
                <w:sz w:val="8"/>
                <w:szCs w:val="8"/>
              </w:rPr>
            </w:pPr>
          </w:p>
        </w:tc>
      </w:tr>
      <w:tr w:rsidR="0017515F" w14:paraId="7E69AD6C" w14:textId="77777777">
        <w:trPr>
          <w:trHeight w:val="361"/>
        </w:trPr>
        <w:tc>
          <w:tcPr>
            <w:tcW w:w="1843" w:type="dxa"/>
            <w:tcBorders>
              <w:left w:val="single" w:sz="4" w:space="0" w:color="auto"/>
            </w:tcBorders>
          </w:tcPr>
          <w:p w14:paraId="4F092859" w14:textId="77777777" w:rsidR="0017515F" w:rsidRDefault="00F4073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D5DB15B" w14:textId="6F7D6ED3" w:rsidR="0017515F" w:rsidRDefault="00F4073C" w:rsidP="002C52AD">
            <w:pPr>
              <w:pStyle w:val="CRCoverPage"/>
              <w:spacing w:after="0"/>
              <w:rPr>
                <w:lang w:eastAsia="zh-CN"/>
              </w:rPr>
            </w:pPr>
            <w:r>
              <w:rPr>
                <w:rFonts w:hint="eastAsia"/>
                <w:lang w:eastAsia="zh-CN"/>
              </w:rPr>
              <w:t>Lenovo</w:t>
            </w:r>
            <w:r w:rsidR="00514B8C">
              <w:rPr>
                <w:rFonts w:hint="eastAsia"/>
                <w:lang w:eastAsia="zh-CN"/>
              </w:rPr>
              <w:t>, Nokia</w:t>
            </w:r>
          </w:p>
        </w:tc>
      </w:tr>
      <w:tr w:rsidR="0017515F" w14:paraId="3F4A8FC8" w14:textId="77777777">
        <w:tc>
          <w:tcPr>
            <w:tcW w:w="1843" w:type="dxa"/>
            <w:tcBorders>
              <w:left w:val="single" w:sz="4" w:space="0" w:color="auto"/>
            </w:tcBorders>
          </w:tcPr>
          <w:p w14:paraId="372EFF5F" w14:textId="77777777" w:rsidR="0017515F" w:rsidRDefault="00F4073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07B229" w14:textId="77777777" w:rsidR="0017515F" w:rsidRDefault="00F4073C" w:rsidP="002C52AD">
            <w:pPr>
              <w:pStyle w:val="CRCoverPage"/>
              <w:spacing w:after="0"/>
            </w:pPr>
            <w:r>
              <w:t>SA2</w:t>
            </w:r>
          </w:p>
        </w:tc>
      </w:tr>
      <w:tr w:rsidR="0017515F" w14:paraId="7F2513BF" w14:textId="77777777">
        <w:tc>
          <w:tcPr>
            <w:tcW w:w="1843" w:type="dxa"/>
            <w:tcBorders>
              <w:left w:val="single" w:sz="4" w:space="0" w:color="auto"/>
            </w:tcBorders>
          </w:tcPr>
          <w:p w14:paraId="2A7AD109" w14:textId="77777777" w:rsidR="0017515F" w:rsidRDefault="0017515F">
            <w:pPr>
              <w:pStyle w:val="CRCoverPage"/>
              <w:spacing w:after="0"/>
              <w:rPr>
                <w:b/>
                <w:i/>
                <w:sz w:val="8"/>
                <w:szCs w:val="8"/>
              </w:rPr>
            </w:pPr>
          </w:p>
        </w:tc>
        <w:tc>
          <w:tcPr>
            <w:tcW w:w="7797" w:type="dxa"/>
            <w:gridSpan w:val="10"/>
            <w:tcBorders>
              <w:right w:val="single" w:sz="4" w:space="0" w:color="auto"/>
            </w:tcBorders>
          </w:tcPr>
          <w:p w14:paraId="44B216E4" w14:textId="77777777" w:rsidR="0017515F" w:rsidRDefault="0017515F">
            <w:pPr>
              <w:pStyle w:val="CRCoverPage"/>
              <w:spacing w:after="0"/>
              <w:rPr>
                <w:sz w:val="8"/>
                <w:szCs w:val="8"/>
              </w:rPr>
            </w:pPr>
          </w:p>
        </w:tc>
      </w:tr>
      <w:tr w:rsidR="0017515F" w14:paraId="7B2F0CE5" w14:textId="77777777">
        <w:tc>
          <w:tcPr>
            <w:tcW w:w="1843" w:type="dxa"/>
            <w:tcBorders>
              <w:left w:val="single" w:sz="4" w:space="0" w:color="auto"/>
            </w:tcBorders>
          </w:tcPr>
          <w:p w14:paraId="4C738E4E" w14:textId="77777777" w:rsidR="0017515F" w:rsidRDefault="00F4073C">
            <w:pPr>
              <w:pStyle w:val="CRCoverPage"/>
              <w:tabs>
                <w:tab w:val="right" w:pos="1759"/>
              </w:tabs>
              <w:spacing w:after="0"/>
              <w:rPr>
                <w:b/>
                <w:i/>
              </w:rPr>
            </w:pPr>
            <w:r>
              <w:rPr>
                <w:b/>
                <w:i/>
              </w:rPr>
              <w:t>Work item code:</w:t>
            </w:r>
          </w:p>
        </w:tc>
        <w:tc>
          <w:tcPr>
            <w:tcW w:w="3686" w:type="dxa"/>
            <w:gridSpan w:val="5"/>
            <w:shd w:val="pct30" w:color="FFFF00" w:fill="auto"/>
          </w:tcPr>
          <w:p w14:paraId="0827335C" w14:textId="77777777" w:rsidR="0017515F" w:rsidRDefault="00F4073C">
            <w:pPr>
              <w:pStyle w:val="CRCoverPage"/>
              <w:spacing w:after="0"/>
              <w:ind w:left="100"/>
            </w:pPr>
            <w:r>
              <w:rPr>
                <w:rFonts w:hint="eastAsia"/>
                <w:lang w:eastAsia="zh-CN"/>
              </w:rPr>
              <w:t>XRM</w:t>
            </w:r>
            <w:r>
              <w:t>_Ph2</w:t>
            </w:r>
          </w:p>
        </w:tc>
        <w:tc>
          <w:tcPr>
            <w:tcW w:w="567" w:type="dxa"/>
            <w:tcBorders>
              <w:left w:val="nil"/>
            </w:tcBorders>
          </w:tcPr>
          <w:p w14:paraId="62EA0EE9" w14:textId="77777777" w:rsidR="0017515F" w:rsidRDefault="0017515F">
            <w:pPr>
              <w:pStyle w:val="CRCoverPage"/>
              <w:spacing w:after="0"/>
              <w:ind w:right="100"/>
            </w:pPr>
          </w:p>
        </w:tc>
        <w:tc>
          <w:tcPr>
            <w:tcW w:w="1417" w:type="dxa"/>
            <w:gridSpan w:val="3"/>
            <w:tcBorders>
              <w:left w:val="nil"/>
            </w:tcBorders>
          </w:tcPr>
          <w:p w14:paraId="484AED37" w14:textId="77777777" w:rsidR="0017515F" w:rsidRDefault="00F4073C">
            <w:pPr>
              <w:pStyle w:val="CRCoverPage"/>
              <w:spacing w:after="0"/>
              <w:jc w:val="right"/>
            </w:pPr>
            <w:r>
              <w:rPr>
                <w:b/>
                <w:i/>
              </w:rPr>
              <w:t>Date:</w:t>
            </w:r>
          </w:p>
        </w:tc>
        <w:tc>
          <w:tcPr>
            <w:tcW w:w="2127" w:type="dxa"/>
            <w:tcBorders>
              <w:right w:val="single" w:sz="4" w:space="0" w:color="auto"/>
            </w:tcBorders>
            <w:shd w:val="pct30" w:color="FFFF00" w:fill="auto"/>
          </w:tcPr>
          <w:p w14:paraId="7D7B3862" w14:textId="1B15B28B" w:rsidR="0017515F" w:rsidRDefault="00F4073C">
            <w:pPr>
              <w:pStyle w:val="CRCoverPage"/>
              <w:spacing w:after="0"/>
              <w:ind w:left="100"/>
              <w:rPr>
                <w:lang w:eastAsia="zh-CN"/>
              </w:rPr>
            </w:pPr>
            <w:r>
              <w:rPr>
                <w:rFonts w:hint="eastAsia"/>
                <w:lang w:eastAsia="zh-CN"/>
              </w:rPr>
              <w:t>2</w:t>
            </w:r>
            <w:r>
              <w:rPr>
                <w:lang w:eastAsia="zh-CN"/>
              </w:rPr>
              <w:t>02</w:t>
            </w:r>
            <w:r>
              <w:rPr>
                <w:rFonts w:hint="eastAsia"/>
                <w:lang w:eastAsia="zh-CN"/>
              </w:rPr>
              <w:t>5</w:t>
            </w:r>
            <w:r>
              <w:rPr>
                <w:lang w:eastAsia="zh-CN"/>
              </w:rPr>
              <w:t>-</w:t>
            </w:r>
            <w:r w:rsidR="002C52AD">
              <w:rPr>
                <w:rFonts w:hint="eastAsia"/>
                <w:lang w:eastAsia="zh-CN"/>
              </w:rPr>
              <w:t>05</w:t>
            </w:r>
            <w:r>
              <w:rPr>
                <w:lang w:eastAsia="zh-CN"/>
              </w:rPr>
              <w:t>-</w:t>
            </w:r>
            <w:r w:rsidR="002C52AD">
              <w:rPr>
                <w:rFonts w:hint="eastAsia"/>
                <w:lang w:eastAsia="zh-CN"/>
              </w:rPr>
              <w:t>07</w:t>
            </w:r>
          </w:p>
        </w:tc>
      </w:tr>
      <w:tr w:rsidR="0017515F" w14:paraId="20525025" w14:textId="77777777">
        <w:tc>
          <w:tcPr>
            <w:tcW w:w="1843" w:type="dxa"/>
            <w:tcBorders>
              <w:left w:val="single" w:sz="4" w:space="0" w:color="auto"/>
            </w:tcBorders>
          </w:tcPr>
          <w:p w14:paraId="570EB2CA" w14:textId="77777777" w:rsidR="0017515F" w:rsidRDefault="0017515F">
            <w:pPr>
              <w:pStyle w:val="CRCoverPage"/>
              <w:spacing w:after="0"/>
              <w:rPr>
                <w:b/>
                <w:i/>
                <w:sz w:val="8"/>
                <w:szCs w:val="8"/>
              </w:rPr>
            </w:pPr>
          </w:p>
        </w:tc>
        <w:tc>
          <w:tcPr>
            <w:tcW w:w="1986" w:type="dxa"/>
            <w:gridSpan w:val="4"/>
          </w:tcPr>
          <w:p w14:paraId="69EDC420" w14:textId="77777777" w:rsidR="0017515F" w:rsidRDefault="0017515F">
            <w:pPr>
              <w:pStyle w:val="CRCoverPage"/>
              <w:spacing w:after="0"/>
              <w:rPr>
                <w:sz w:val="8"/>
                <w:szCs w:val="8"/>
              </w:rPr>
            </w:pPr>
          </w:p>
        </w:tc>
        <w:tc>
          <w:tcPr>
            <w:tcW w:w="2267" w:type="dxa"/>
            <w:gridSpan w:val="2"/>
          </w:tcPr>
          <w:p w14:paraId="6189EA2C" w14:textId="77777777" w:rsidR="0017515F" w:rsidRDefault="0017515F">
            <w:pPr>
              <w:pStyle w:val="CRCoverPage"/>
              <w:spacing w:after="0"/>
              <w:rPr>
                <w:sz w:val="8"/>
                <w:szCs w:val="8"/>
              </w:rPr>
            </w:pPr>
          </w:p>
        </w:tc>
        <w:tc>
          <w:tcPr>
            <w:tcW w:w="1417" w:type="dxa"/>
            <w:gridSpan w:val="3"/>
          </w:tcPr>
          <w:p w14:paraId="02E97F11" w14:textId="77777777" w:rsidR="0017515F" w:rsidRDefault="0017515F">
            <w:pPr>
              <w:pStyle w:val="CRCoverPage"/>
              <w:spacing w:after="0"/>
              <w:rPr>
                <w:sz w:val="8"/>
                <w:szCs w:val="8"/>
              </w:rPr>
            </w:pPr>
          </w:p>
        </w:tc>
        <w:tc>
          <w:tcPr>
            <w:tcW w:w="2127" w:type="dxa"/>
            <w:tcBorders>
              <w:right w:val="single" w:sz="4" w:space="0" w:color="auto"/>
            </w:tcBorders>
          </w:tcPr>
          <w:p w14:paraId="52BC63ED" w14:textId="77777777" w:rsidR="0017515F" w:rsidRDefault="0017515F">
            <w:pPr>
              <w:pStyle w:val="CRCoverPage"/>
              <w:spacing w:after="0"/>
              <w:rPr>
                <w:sz w:val="8"/>
                <w:szCs w:val="8"/>
              </w:rPr>
            </w:pPr>
          </w:p>
        </w:tc>
      </w:tr>
      <w:tr w:rsidR="0017515F" w14:paraId="29136E48" w14:textId="77777777">
        <w:trPr>
          <w:cantSplit/>
        </w:trPr>
        <w:tc>
          <w:tcPr>
            <w:tcW w:w="1843" w:type="dxa"/>
            <w:tcBorders>
              <w:left w:val="single" w:sz="4" w:space="0" w:color="auto"/>
            </w:tcBorders>
          </w:tcPr>
          <w:p w14:paraId="10D96C24" w14:textId="77777777" w:rsidR="0017515F" w:rsidRDefault="00F4073C">
            <w:pPr>
              <w:pStyle w:val="CRCoverPage"/>
              <w:tabs>
                <w:tab w:val="right" w:pos="1759"/>
              </w:tabs>
              <w:spacing w:after="0"/>
              <w:rPr>
                <w:b/>
                <w:i/>
              </w:rPr>
            </w:pPr>
            <w:r>
              <w:rPr>
                <w:b/>
                <w:i/>
              </w:rPr>
              <w:t>Category:</w:t>
            </w:r>
          </w:p>
        </w:tc>
        <w:tc>
          <w:tcPr>
            <w:tcW w:w="851" w:type="dxa"/>
            <w:shd w:val="pct30" w:color="FFFF00" w:fill="auto"/>
          </w:tcPr>
          <w:p w14:paraId="00166C9C" w14:textId="7158EB6A" w:rsidR="0017515F" w:rsidRDefault="00A3041E">
            <w:pPr>
              <w:pStyle w:val="CRCoverPage"/>
              <w:spacing w:after="0"/>
              <w:ind w:left="100" w:right="-609"/>
              <w:rPr>
                <w:b/>
                <w:lang w:eastAsia="zh-CN"/>
              </w:rPr>
            </w:pPr>
            <w:r>
              <w:rPr>
                <w:rFonts w:hint="eastAsia"/>
                <w:lang w:eastAsia="zh-CN"/>
              </w:rPr>
              <w:t>F</w:t>
            </w:r>
          </w:p>
        </w:tc>
        <w:tc>
          <w:tcPr>
            <w:tcW w:w="3402" w:type="dxa"/>
            <w:gridSpan w:val="5"/>
            <w:tcBorders>
              <w:left w:val="nil"/>
            </w:tcBorders>
          </w:tcPr>
          <w:p w14:paraId="775153BE" w14:textId="77777777" w:rsidR="0017515F" w:rsidRDefault="0017515F">
            <w:pPr>
              <w:pStyle w:val="CRCoverPage"/>
              <w:spacing w:after="0"/>
            </w:pPr>
          </w:p>
        </w:tc>
        <w:tc>
          <w:tcPr>
            <w:tcW w:w="1417" w:type="dxa"/>
            <w:gridSpan w:val="3"/>
            <w:tcBorders>
              <w:left w:val="nil"/>
            </w:tcBorders>
          </w:tcPr>
          <w:p w14:paraId="06068D46" w14:textId="77777777" w:rsidR="0017515F" w:rsidRDefault="00F4073C">
            <w:pPr>
              <w:pStyle w:val="CRCoverPage"/>
              <w:spacing w:after="0"/>
              <w:jc w:val="right"/>
              <w:rPr>
                <w:b/>
                <w:i/>
              </w:rPr>
            </w:pPr>
            <w:r>
              <w:rPr>
                <w:b/>
                <w:i/>
              </w:rPr>
              <w:t>Release:</w:t>
            </w:r>
          </w:p>
        </w:tc>
        <w:tc>
          <w:tcPr>
            <w:tcW w:w="2127" w:type="dxa"/>
            <w:tcBorders>
              <w:right w:val="single" w:sz="4" w:space="0" w:color="auto"/>
            </w:tcBorders>
            <w:shd w:val="pct30" w:color="FFFF00" w:fill="auto"/>
          </w:tcPr>
          <w:p w14:paraId="44667140" w14:textId="77777777" w:rsidR="0017515F" w:rsidRDefault="00F4073C">
            <w:pPr>
              <w:pStyle w:val="CRCoverPage"/>
              <w:spacing w:after="0"/>
              <w:ind w:left="100"/>
            </w:pPr>
            <w:r>
              <w:t>Rel-19</w:t>
            </w:r>
          </w:p>
        </w:tc>
      </w:tr>
      <w:tr w:rsidR="0017515F" w14:paraId="13596F0B" w14:textId="77777777">
        <w:tc>
          <w:tcPr>
            <w:tcW w:w="1843" w:type="dxa"/>
            <w:tcBorders>
              <w:left w:val="single" w:sz="4" w:space="0" w:color="auto"/>
              <w:bottom w:val="single" w:sz="4" w:space="0" w:color="auto"/>
            </w:tcBorders>
          </w:tcPr>
          <w:p w14:paraId="697A8550" w14:textId="77777777" w:rsidR="0017515F" w:rsidRDefault="0017515F">
            <w:pPr>
              <w:pStyle w:val="CRCoverPage"/>
              <w:spacing w:after="0"/>
              <w:rPr>
                <w:b/>
                <w:i/>
              </w:rPr>
            </w:pPr>
          </w:p>
        </w:tc>
        <w:tc>
          <w:tcPr>
            <w:tcW w:w="4677" w:type="dxa"/>
            <w:gridSpan w:val="8"/>
            <w:tcBorders>
              <w:bottom w:val="single" w:sz="4" w:space="0" w:color="auto"/>
            </w:tcBorders>
          </w:tcPr>
          <w:p w14:paraId="1C594101" w14:textId="77777777" w:rsidR="0017515F" w:rsidRDefault="00F4073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71F8F44" w14:textId="77777777" w:rsidR="0017515F" w:rsidRDefault="00F4073C">
            <w:pPr>
              <w:pStyle w:val="CRCoverPage"/>
            </w:pPr>
            <w:r>
              <w:rPr>
                <w:sz w:val="18"/>
              </w:rPr>
              <w:t>Detailed explanations of the above categories can</w:t>
            </w:r>
            <w:r>
              <w:rPr>
                <w:sz w:val="18"/>
              </w:rPr>
              <w:br/>
              <w:t xml:space="preserve">be found in 3GPP </w:t>
            </w:r>
            <w:hyperlink r:id="rId10" w:history="1">
              <w:r w:rsidR="0017515F">
                <w:rPr>
                  <w:rStyle w:val="af0"/>
                  <w:sz w:val="18"/>
                </w:rPr>
                <w:t>TR 21.900</w:t>
              </w:r>
            </w:hyperlink>
            <w:r>
              <w:rPr>
                <w:sz w:val="18"/>
              </w:rPr>
              <w:t>.</w:t>
            </w:r>
          </w:p>
        </w:tc>
        <w:tc>
          <w:tcPr>
            <w:tcW w:w="3120" w:type="dxa"/>
            <w:gridSpan w:val="2"/>
            <w:tcBorders>
              <w:bottom w:val="single" w:sz="4" w:space="0" w:color="auto"/>
              <w:right w:val="single" w:sz="4" w:space="0" w:color="auto"/>
            </w:tcBorders>
          </w:tcPr>
          <w:p w14:paraId="00C7FD9F" w14:textId="77777777" w:rsidR="0017515F" w:rsidRDefault="00F4073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7515F" w14:paraId="41D74DBC" w14:textId="77777777">
        <w:tc>
          <w:tcPr>
            <w:tcW w:w="1843" w:type="dxa"/>
          </w:tcPr>
          <w:p w14:paraId="6905A7E6" w14:textId="77777777" w:rsidR="0017515F" w:rsidRDefault="0017515F">
            <w:pPr>
              <w:pStyle w:val="CRCoverPage"/>
              <w:spacing w:after="0"/>
              <w:rPr>
                <w:b/>
                <w:i/>
                <w:sz w:val="8"/>
                <w:szCs w:val="8"/>
              </w:rPr>
            </w:pPr>
          </w:p>
        </w:tc>
        <w:tc>
          <w:tcPr>
            <w:tcW w:w="7797" w:type="dxa"/>
            <w:gridSpan w:val="10"/>
          </w:tcPr>
          <w:p w14:paraId="19072306" w14:textId="77777777" w:rsidR="0017515F" w:rsidRDefault="0017515F">
            <w:pPr>
              <w:pStyle w:val="CRCoverPage"/>
              <w:spacing w:after="0"/>
              <w:rPr>
                <w:sz w:val="8"/>
                <w:szCs w:val="8"/>
              </w:rPr>
            </w:pPr>
          </w:p>
        </w:tc>
      </w:tr>
      <w:tr w:rsidR="0017515F" w14:paraId="303CD720" w14:textId="77777777">
        <w:tc>
          <w:tcPr>
            <w:tcW w:w="2694" w:type="dxa"/>
            <w:gridSpan w:val="2"/>
            <w:tcBorders>
              <w:top w:val="single" w:sz="4" w:space="0" w:color="auto"/>
              <w:left w:val="single" w:sz="4" w:space="0" w:color="auto"/>
            </w:tcBorders>
          </w:tcPr>
          <w:p w14:paraId="7BCDF3BE" w14:textId="77777777" w:rsidR="0017515F" w:rsidRDefault="00F4073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0FFE555" w14:textId="3D82DB42" w:rsidR="0017515F" w:rsidRPr="000E2EB5" w:rsidRDefault="0045238B">
            <w:pPr>
              <w:pStyle w:val="CRCoverPage"/>
              <w:spacing w:after="0"/>
              <w:rPr>
                <w:lang w:eastAsia="zh-CN"/>
              </w:rPr>
            </w:pPr>
            <w:r w:rsidRPr="000E2EB5">
              <w:rPr>
                <w:lang w:eastAsia="zh-CN"/>
              </w:rPr>
              <w:t xml:space="preserve">For QoS Flows that are configured for PDU Set QoS handling, </w:t>
            </w:r>
            <w:r w:rsidR="00995DB4" w:rsidRPr="000E2EB5">
              <w:rPr>
                <w:lang w:eastAsia="zh-CN"/>
              </w:rPr>
              <w:t xml:space="preserve">if I-SMF/I-UPF is inserted in the PDU Session, </w:t>
            </w:r>
            <w:proofErr w:type="gramStart"/>
            <w:r w:rsidR="009A7901" w:rsidRPr="000E2EB5">
              <w:rPr>
                <w:rFonts w:hint="eastAsia"/>
                <w:lang w:eastAsia="zh-CN"/>
              </w:rPr>
              <w:t>in order for</w:t>
            </w:r>
            <w:proofErr w:type="gramEnd"/>
            <w:r w:rsidR="009A7901" w:rsidRPr="000E2EB5">
              <w:rPr>
                <w:rFonts w:hint="eastAsia"/>
                <w:lang w:eastAsia="zh-CN"/>
              </w:rPr>
              <w:t xml:space="preserve"> </w:t>
            </w:r>
            <w:r w:rsidR="00A03F51" w:rsidRPr="000E2EB5">
              <w:rPr>
                <w:lang w:eastAsia="zh-CN"/>
              </w:rPr>
              <w:t xml:space="preserve">ensure </w:t>
            </w:r>
            <w:r w:rsidR="00A03F51" w:rsidRPr="000E2EB5">
              <w:rPr>
                <w:rFonts w:hint="eastAsia"/>
                <w:lang w:eastAsia="zh-CN"/>
              </w:rPr>
              <w:t>consistenc</w:t>
            </w:r>
            <w:r w:rsidR="00A03F51" w:rsidRPr="000E2EB5">
              <w:rPr>
                <w:lang w:eastAsia="zh-CN"/>
              </w:rPr>
              <w:t>y across the user plane</w:t>
            </w:r>
            <w:r w:rsidR="009A7901" w:rsidRPr="000E2EB5">
              <w:rPr>
                <w:rFonts w:hint="eastAsia"/>
                <w:lang w:eastAsia="zh-CN"/>
              </w:rPr>
              <w:t xml:space="preserve">, </w:t>
            </w:r>
            <w:r w:rsidR="00995DB4" w:rsidRPr="000E2EB5">
              <w:rPr>
                <w:lang w:eastAsia="zh-CN"/>
              </w:rPr>
              <w:t xml:space="preserve">the I-UPF </w:t>
            </w:r>
            <w:r w:rsidR="009A7901" w:rsidRPr="000E2EB5">
              <w:rPr>
                <w:rFonts w:hint="eastAsia"/>
                <w:lang w:eastAsia="zh-CN"/>
              </w:rPr>
              <w:t xml:space="preserve">is expected to </w:t>
            </w:r>
            <w:r w:rsidR="00995DB4" w:rsidRPr="000E2EB5">
              <w:rPr>
                <w:lang w:eastAsia="zh-CN"/>
              </w:rPr>
              <w:t>cop</w:t>
            </w:r>
            <w:r w:rsidR="009A7901" w:rsidRPr="000E2EB5">
              <w:rPr>
                <w:rFonts w:hint="eastAsia"/>
                <w:lang w:eastAsia="zh-CN"/>
              </w:rPr>
              <w:t>y</w:t>
            </w:r>
            <w:r w:rsidR="00995DB4" w:rsidRPr="000E2EB5">
              <w:rPr>
                <w:lang w:eastAsia="zh-CN"/>
              </w:rPr>
              <w:t xml:space="preserve"> the transport level packet marking of the incoming N9 downlink packet into the transport level packet marking of the outgoing N3 downlink packet as usual. </w:t>
            </w:r>
            <w:r w:rsidR="00D57938" w:rsidRPr="000E2EB5">
              <w:rPr>
                <w:rFonts w:hint="eastAsia"/>
                <w:lang w:eastAsia="zh-CN"/>
              </w:rPr>
              <w:t>However, t</w:t>
            </w:r>
            <w:r w:rsidR="00F773A8" w:rsidRPr="000E2EB5">
              <w:rPr>
                <w:lang w:eastAsia="zh-CN"/>
              </w:rPr>
              <w:t>he</w:t>
            </w:r>
            <w:r w:rsidR="00F773A8" w:rsidRPr="000E2EB5">
              <w:rPr>
                <w:rFonts w:hint="eastAsia"/>
                <w:lang w:eastAsia="zh-CN"/>
              </w:rPr>
              <w:t xml:space="preserve"> following sentence </w:t>
            </w:r>
            <w:r w:rsidR="000E109F" w:rsidRPr="000E2EB5">
              <w:rPr>
                <w:rFonts w:hint="eastAsia"/>
                <w:lang w:eastAsia="zh-CN"/>
              </w:rPr>
              <w:t xml:space="preserve">captured </w:t>
            </w:r>
            <w:r w:rsidR="00AF64DC" w:rsidRPr="000E2EB5">
              <w:rPr>
                <w:rFonts w:hint="eastAsia"/>
                <w:lang w:eastAsia="zh-CN"/>
              </w:rPr>
              <w:t xml:space="preserve">in TS 23.501 </w:t>
            </w:r>
            <w:r w:rsidR="00BC2BD1" w:rsidRPr="000E2EB5">
              <w:rPr>
                <w:rFonts w:hint="eastAsia"/>
                <w:lang w:eastAsia="zh-CN"/>
              </w:rPr>
              <w:t xml:space="preserve">introduces </w:t>
            </w:r>
            <w:r w:rsidR="00FB3C68" w:rsidRPr="000E2EB5">
              <w:rPr>
                <w:rFonts w:hint="eastAsia"/>
                <w:lang w:eastAsia="zh-CN"/>
              </w:rPr>
              <w:t>ambiguity</w:t>
            </w:r>
            <w:r w:rsidR="00DC3C3C" w:rsidRPr="000E2EB5">
              <w:rPr>
                <w:rFonts w:hint="eastAsia"/>
                <w:lang w:eastAsia="zh-CN"/>
              </w:rPr>
              <w:t xml:space="preserve"> and does not clearly specify the </w:t>
            </w:r>
            <w:proofErr w:type="spellStart"/>
            <w:r w:rsidR="00DC3C3C" w:rsidRPr="000E2EB5">
              <w:rPr>
                <w:rFonts w:hint="eastAsia"/>
                <w:lang w:eastAsia="zh-CN"/>
              </w:rPr>
              <w:t>behavior</w:t>
            </w:r>
            <w:proofErr w:type="spellEnd"/>
            <w:r w:rsidR="00DC3C3C" w:rsidRPr="000E2EB5">
              <w:rPr>
                <w:rFonts w:hint="eastAsia"/>
                <w:lang w:eastAsia="zh-CN"/>
              </w:rPr>
              <w:t xml:space="preserve"> of the I-SMF and I-UPF</w:t>
            </w:r>
            <w:r w:rsidR="00616F1B" w:rsidRPr="000E2EB5">
              <w:rPr>
                <w:rFonts w:hint="eastAsia"/>
                <w:lang w:eastAsia="zh-CN"/>
              </w:rPr>
              <w:t>.</w:t>
            </w:r>
          </w:p>
          <w:p w14:paraId="270CC70C" w14:textId="66F89E23" w:rsidR="00F773A8" w:rsidRPr="000E2EB5" w:rsidRDefault="00F773A8" w:rsidP="00F773A8">
            <w:pPr>
              <w:pStyle w:val="CRCoverPage"/>
              <w:numPr>
                <w:ilvl w:val="0"/>
                <w:numId w:val="4"/>
              </w:numPr>
              <w:spacing w:after="0"/>
              <w:rPr>
                <w:lang w:eastAsia="zh-CN"/>
              </w:rPr>
            </w:pPr>
            <w:r w:rsidRPr="000E2EB5">
              <w:rPr>
                <w:lang w:eastAsia="zh-CN"/>
              </w:rPr>
              <w:t>When an I-SMF/I-UPF is inserted in the PDU Session, the I-SMF may instruct the I-UPF to derive the transport level packet marking of the outgoing N3 downlink packet based on the transport level packet marking of the incoming N9 downlink packet.</w:t>
            </w:r>
          </w:p>
        </w:tc>
      </w:tr>
      <w:tr w:rsidR="0017515F" w14:paraId="1919C309" w14:textId="77777777">
        <w:tc>
          <w:tcPr>
            <w:tcW w:w="2694" w:type="dxa"/>
            <w:gridSpan w:val="2"/>
            <w:tcBorders>
              <w:left w:val="single" w:sz="4" w:space="0" w:color="auto"/>
            </w:tcBorders>
          </w:tcPr>
          <w:p w14:paraId="2915B035" w14:textId="77777777" w:rsidR="0017515F" w:rsidRDefault="0017515F">
            <w:pPr>
              <w:pStyle w:val="CRCoverPage"/>
              <w:spacing w:after="0"/>
              <w:rPr>
                <w:b/>
                <w:i/>
                <w:sz w:val="8"/>
                <w:szCs w:val="8"/>
              </w:rPr>
            </w:pPr>
          </w:p>
        </w:tc>
        <w:tc>
          <w:tcPr>
            <w:tcW w:w="6946" w:type="dxa"/>
            <w:gridSpan w:val="9"/>
            <w:tcBorders>
              <w:right w:val="single" w:sz="4" w:space="0" w:color="auto"/>
            </w:tcBorders>
          </w:tcPr>
          <w:p w14:paraId="4015A2F7" w14:textId="77777777" w:rsidR="0017515F" w:rsidRPr="000E2EB5" w:rsidRDefault="0017515F">
            <w:pPr>
              <w:pStyle w:val="CRCoverPage"/>
              <w:spacing w:after="0"/>
              <w:rPr>
                <w:sz w:val="8"/>
                <w:szCs w:val="8"/>
              </w:rPr>
            </w:pPr>
          </w:p>
        </w:tc>
      </w:tr>
      <w:tr w:rsidR="0017515F" w14:paraId="19541BDB" w14:textId="77777777">
        <w:tc>
          <w:tcPr>
            <w:tcW w:w="2694" w:type="dxa"/>
            <w:gridSpan w:val="2"/>
            <w:tcBorders>
              <w:left w:val="single" w:sz="4" w:space="0" w:color="auto"/>
            </w:tcBorders>
          </w:tcPr>
          <w:p w14:paraId="0C5BF9ED" w14:textId="77777777" w:rsidR="0017515F" w:rsidRDefault="00F4073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B6FE22" w14:textId="0AC7CB5E" w:rsidR="00A03F51" w:rsidRPr="000E2EB5" w:rsidRDefault="00A03F51" w:rsidP="00AC30A4">
            <w:pPr>
              <w:pStyle w:val="CRCoverPage"/>
              <w:spacing w:after="0"/>
              <w:rPr>
                <w:lang w:eastAsia="zh-CN"/>
              </w:rPr>
            </w:pPr>
            <w:r w:rsidRPr="000E2EB5">
              <w:rPr>
                <w:lang w:eastAsia="zh-CN"/>
              </w:rPr>
              <w:t xml:space="preserve">0] Clarify that in all cases the UPF can apply transport level marking based on its configuration, if explicit SMF configuration has not been received. </w:t>
            </w:r>
          </w:p>
          <w:p w14:paraId="0D6F45F3" w14:textId="21C4F350" w:rsidR="00642DE8" w:rsidRPr="000E2EB5" w:rsidRDefault="00AC30A4" w:rsidP="00AC30A4">
            <w:pPr>
              <w:pStyle w:val="CRCoverPage"/>
              <w:spacing w:after="0"/>
              <w:rPr>
                <w:lang w:eastAsia="zh-CN"/>
              </w:rPr>
            </w:pPr>
            <w:r w:rsidRPr="000E2EB5">
              <w:rPr>
                <w:rFonts w:hint="eastAsia"/>
                <w:lang w:eastAsia="zh-CN"/>
              </w:rPr>
              <w:t xml:space="preserve">1] </w:t>
            </w:r>
            <w:r w:rsidR="00847914" w:rsidRPr="000E2EB5">
              <w:rPr>
                <w:rFonts w:hint="eastAsia"/>
                <w:lang w:eastAsia="zh-CN"/>
              </w:rPr>
              <w:t>C</w:t>
            </w:r>
            <w:r w:rsidR="00356877" w:rsidRPr="000E2EB5">
              <w:rPr>
                <w:rFonts w:hint="eastAsia"/>
                <w:lang w:eastAsia="zh-CN"/>
              </w:rPr>
              <w:t xml:space="preserve">larify that the I-UPF shall apply </w:t>
            </w:r>
            <w:r w:rsidR="00356877" w:rsidRPr="000E2EB5">
              <w:rPr>
                <w:lang w:eastAsia="zh-CN"/>
              </w:rPr>
              <w:t>the transport level packet marking of the outgoing N3 downlink packet based on the transport level packet marking of the incoming N9 downlink packet</w:t>
            </w:r>
            <w:r w:rsidR="00356877" w:rsidRPr="000E2EB5">
              <w:rPr>
                <w:rFonts w:hint="eastAsia"/>
                <w:lang w:eastAsia="zh-CN"/>
              </w:rPr>
              <w:t xml:space="preserve">, if no DSCP value is received from I-SMF. </w:t>
            </w:r>
          </w:p>
          <w:p w14:paraId="588FA259" w14:textId="7403FDB8" w:rsidR="00AC30A4" w:rsidRPr="000E2EB5" w:rsidRDefault="00AC30A4" w:rsidP="00AC30A4">
            <w:pPr>
              <w:pStyle w:val="CRCoverPage"/>
              <w:spacing w:after="0"/>
              <w:rPr>
                <w:lang w:eastAsia="zh-CN"/>
              </w:rPr>
            </w:pPr>
            <w:r w:rsidRPr="000E2EB5">
              <w:rPr>
                <w:rFonts w:hint="eastAsia"/>
                <w:lang w:eastAsia="zh-CN"/>
              </w:rPr>
              <w:t xml:space="preserve">2] </w:t>
            </w:r>
            <w:r w:rsidR="004B1AE0" w:rsidRPr="000E2EB5">
              <w:rPr>
                <w:rFonts w:hint="eastAsia"/>
                <w:lang w:eastAsia="zh-CN"/>
              </w:rPr>
              <w:t>Clarify that if I-SMF is aware that the QoS Flows are related to XRM traffic, it shall not include the DSCP value in the N4 rule sent to the I-UPF.</w:t>
            </w:r>
          </w:p>
        </w:tc>
      </w:tr>
      <w:tr w:rsidR="0017515F" w14:paraId="7961BE4F" w14:textId="77777777">
        <w:tc>
          <w:tcPr>
            <w:tcW w:w="2694" w:type="dxa"/>
            <w:gridSpan w:val="2"/>
            <w:tcBorders>
              <w:left w:val="single" w:sz="4" w:space="0" w:color="auto"/>
            </w:tcBorders>
          </w:tcPr>
          <w:p w14:paraId="4ABD6D23" w14:textId="77777777" w:rsidR="0017515F" w:rsidRDefault="0017515F">
            <w:pPr>
              <w:pStyle w:val="CRCoverPage"/>
              <w:spacing w:after="0"/>
              <w:rPr>
                <w:b/>
                <w:i/>
                <w:sz w:val="8"/>
                <w:szCs w:val="8"/>
              </w:rPr>
            </w:pPr>
          </w:p>
        </w:tc>
        <w:tc>
          <w:tcPr>
            <w:tcW w:w="6946" w:type="dxa"/>
            <w:gridSpan w:val="9"/>
            <w:tcBorders>
              <w:right w:val="single" w:sz="4" w:space="0" w:color="auto"/>
            </w:tcBorders>
          </w:tcPr>
          <w:p w14:paraId="6010A39E" w14:textId="77777777" w:rsidR="0017515F" w:rsidRDefault="0017515F">
            <w:pPr>
              <w:pStyle w:val="CRCoverPage"/>
              <w:spacing w:after="0"/>
              <w:rPr>
                <w:sz w:val="8"/>
                <w:szCs w:val="8"/>
              </w:rPr>
            </w:pPr>
          </w:p>
        </w:tc>
      </w:tr>
      <w:tr w:rsidR="0017515F" w14:paraId="3D4BCADE" w14:textId="77777777">
        <w:tc>
          <w:tcPr>
            <w:tcW w:w="2694" w:type="dxa"/>
            <w:gridSpan w:val="2"/>
            <w:tcBorders>
              <w:left w:val="single" w:sz="4" w:space="0" w:color="auto"/>
              <w:bottom w:val="single" w:sz="4" w:space="0" w:color="auto"/>
            </w:tcBorders>
          </w:tcPr>
          <w:p w14:paraId="35CEDBB4" w14:textId="77777777" w:rsidR="0017515F" w:rsidRDefault="00F4073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BCF5DBC" w14:textId="46BC8101" w:rsidR="0017515F" w:rsidRDefault="00F4073C">
            <w:pPr>
              <w:pStyle w:val="CRCoverPage"/>
              <w:spacing w:after="0"/>
              <w:ind w:left="100"/>
              <w:rPr>
                <w:lang w:eastAsia="zh-CN"/>
              </w:rPr>
            </w:pPr>
            <w:r>
              <w:rPr>
                <w:lang w:eastAsia="zh-CN"/>
              </w:rPr>
              <w:t>T</w:t>
            </w:r>
            <w:r>
              <w:rPr>
                <w:rFonts w:hint="eastAsia"/>
                <w:lang w:eastAsia="zh-CN"/>
              </w:rPr>
              <w:t xml:space="preserve">he </w:t>
            </w:r>
            <w:r>
              <w:rPr>
                <w:lang w:eastAsia="zh-CN"/>
              </w:rPr>
              <w:t xml:space="preserve">PSI-based </w:t>
            </w:r>
            <w:r w:rsidR="00471356">
              <w:rPr>
                <w:rFonts w:hint="eastAsia"/>
                <w:lang w:eastAsia="zh-CN"/>
              </w:rPr>
              <w:t>transport Level Marking</w:t>
            </w:r>
            <w:r>
              <w:rPr>
                <w:rFonts w:hint="eastAsia"/>
                <w:lang w:eastAsia="zh-CN"/>
              </w:rPr>
              <w:t xml:space="preserve"> is not supported</w:t>
            </w:r>
            <w:r w:rsidR="007031D6">
              <w:rPr>
                <w:rFonts w:hint="eastAsia"/>
                <w:lang w:eastAsia="zh-CN"/>
              </w:rPr>
              <w:t>.</w:t>
            </w:r>
            <w:r>
              <w:rPr>
                <w:rFonts w:hint="eastAsia"/>
                <w:lang w:eastAsia="zh-CN"/>
              </w:rPr>
              <w:t xml:space="preserve"> </w:t>
            </w:r>
          </w:p>
        </w:tc>
      </w:tr>
      <w:tr w:rsidR="0017515F" w14:paraId="6456C3B9" w14:textId="77777777">
        <w:tc>
          <w:tcPr>
            <w:tcW w:w="2694" w:type="dxa"/>
            <w:gridSpan w:val="2"/>
          </w:tcPr>
          <w:p w14:paraId="1FB26AC3" w14:textId="77777777" w:rsidR="0017515F" w:rsidRDefault="0017515F">
            <w:pPr>
              <w:pStyle w:val="CRCoverPage"/>
              <w:spacing w:after="0"/>
              <w:rPr>
                <w:b/>
                <w:i/>
                <w:sz w:val="8"/>
                <w:szCs w:val="8"/>
              </w:rPr>
            </w:pPr>
          </w:p>
        </w:tc>
        <w:tc>
          <w:tcPr>
            <w:tcW w:w="6946" w:type="dxa"/>
            <w:gridSpan w:val="9"/>
          </w:tcPr>
          <w:p w14:paraId="1AB67297" w14:textId="77777777" w:rsidR="0017515F" w:rsidRDefault="0017515F">
            <w:pPr>
              <w:pStyle w:val="CRCoverPage"/>
              <w:spacing w:after="0"/>
              <w:rPr>
                <w:sz w:val="8"/>
                <w:szCs w:val="8"/>
              </w:rPr>
            </w:pPr>
          </w:p>
        </w:tc>
      </w:tr>
      <w:tr w:rsidR="0017515F" w14:paraId="5A16E9EF" w14:textId="77777777">
        <w:tc>
          <w:tcPr>
            <w:tcW w:w="2694" w:type="dxa"/>
            <w:gridSpan w:val="2"/>
            <w:tcBorders>
              <w:top w:val="single" w:sz="4" w:space="0" w:color="auto"/>
              <w:left w:val="single" w:sz="4" w:space="0" w:color="auto"/>
            </w:tcBorders>
          </w:tcPr>
          <w:p w14:paraId="6F9F8B3D" w14:textId="77777777" w:rsidR="0017515F" w:rsidRDefault="00F4073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6AD86BD" w14:textId="69547FF6" w:rsidR="0017515F" w:rsidRDefault="00625E8C">
            <w:pPr>
              <w:pStyle w:val="CRCoverPage"/>
              <w:spacing w:after="0"/>
              <w:rPr>
                <w:lang w:eastAsia="zh-CN"/>
              </w:rPr>
            </w:pPr>
            <w:r>
              <w:rPr>
                <w:rFonts w:hint="eastAsia"/>
                <w:lang w:eastAsia="zh-CN"/>
              </w:rPr>
              <w:t>5.8.2.7</w:t>
            </w:r>
          </w:p>
        </w:tc>
      </w:tr>
      <w:tr w:rsidR="0017515F" w14:paraId="323C09DF" w14:textId="77777777">
        <w:tc>
          <w:tcPr>
            <w:tcW w:w="2694" w:type="dxa"/>
            <w:gridSpan w:val="2"/>
            <w:tcBorders>
              <w:left w:val="single" w:sz="4" w:space="0" w:color="auto"/>
            </w:tcBorders>
          </w:tcPr>
          <w:p w14:paraId="3C195788" w14:textId="77777777" w:rsidR="0017515F" w:rsidRDefault="0017515F">
            <w:pPr>
              <w:pStyle w:val="CRCoverPage"/>
              <w:spacing w:after="0"/>
              <w:rPr>
                <w:b/>
                <w:i/>
                <w:sz w:val="8"/>
                <w:szCs w:val="8"/>
              </w:rPr>
            </w:pPr>
          </w:p>
        </w:tc>
        <w:tc>
          <w:tcPr>
            <w:tcW w:w="6946" w:type="dxa"/>
            <w:gridSpan w:val="9"/>
            <w:tcBorders>
              <w:right w:val="single" w:sz="4" w:space="0" w:color="auto"/>
            </w:tcBorders>
          </w:tcPr>
          <w:p w14:paraId="333FD0DA" w14:textId="77777777" w:rsidR="0017515F" w:rsidRDefault="0017515F">
            <w:pPr>
              <w:pStyle w:val="CRCoverPage"/>
              <w:spacing w:after="0"/>
              <w:rPr>
                <w:sz w:val="8"/>
                <w:szCs w:val="8"/>
              </w:rPr>
            </w:pPr>
          </w:p>
        </w:tc>
      </w:tr>
      <w:tr w:rsidR="0017515F" w14:paraId="5B618F2F" w14:textId="77777777">
        <w:tc>
          <w:tcPr>
            <w:tcW w:w="2694" w:type="dxa"/>
            <w:gridSpan w:val="2"/>
            <w:tcBorders>
              <w:left w:val="single" w:sz="4" w:space="0" w:color="auto"/>
            </w:tcBorders>
          </w:tcPr>
          <w:p w14:paraId="44537F36" w14:textId="77777777" w:rsidR="0017515F" w:rsidRDefault="0017515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244143B" w14:textId="77777777" w:rsidR="0017515F" w:rsidRDefault="00F4073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C8FE91" w14:textId="77777777" w:rsidR="0017515F" w:rsidRDefault="00F4073C">
            <w:pPr>
              <w:pStyle w:val="CRCoverPage"/>
              <w:spacing w:after="0"/>
              <w:jc w:val="center"/>
              <w:rPr>
                <w:b/>
                <w:caps/>
              </w:rPr>
            </w:pPr>
            <w:r>
              <w:rPr>
                <w:b/>
                <w:caps/>
              </w:rPr>
              <w:t>N</w:t>
            </w:r>
          </w:p>
        </w:tc>
        <w:tc>
          <w:tcPr>
            <w:tcW w:w="2977" w:type="dxa"/>
            <w:gridSpan w:val="4"/>
          </w:tcPr>
          <w:p w14:paraId="71DAC010" w14:textId="77777777" w:rsidR="0017515F" w:rsidRDefault="0017515F">
            <w:pPr>
              <w:pStyle w:val="CRCoverPage"/>
              <w:tabs>
                <w:tab w:val="right" w:pos="2893"/>
              </w:tabs>
              <w:spacing w:after="0"/>
            </w:pPr>
          </w:p>
        </w:tc>
        <w:tc>
          <w:tcPr>
            <w:tcW w:w="3401" w:type="dxa"/>
            <w:gridSpan w:val="3"/>
            <w:tcBorders>
              <w:right w:val="single" w:sz="4" w:space="0" w:color="auto"/>
            </w:tcBorders>
            <w:shd w:val="clear" w:color="FFFF00" w:fill="auto"/>
          </w:tcPr>
          <w:p w14:paraId="70071946" w14:textId="77777777" w:rsidR="0017515F" w:rsidRDefault="0017515F">
            <w:pPr>
              <w:pStyle w:val="CRCoverPage"/>
              <w:spacing w:after="0"/>
              <w:ind w:left="99"/>
            </w:pPr>
          </w:p>
        </w:tc>
      </w:tr>
      <w:tr w:rsidR="0017515F" w14:paraId="5053B5DE" w14:textId="77777777">
        <w:tc>
          <w:tcPr>
            <w:tcW w:w="2694" w:type="dxa"/>
            <w:gridSpan w:val="2"/>
            <w:tcBorders>
              <w:left w:val="single" w:sz="4" w:space="0" w:color="auto"/>
            </w:tcBorders>
          </w:tcPr>
          <w:p w14:paraId="48BEE88C" w14:textId="77777777" w:rsidR="0017515F" w:rsidRDefault="00F4073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EEC20F8" w14:textId="77777777" w:rsidR="0017515F" w:rsidRDefault="001751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9A954" w14:textId="77777777" w:rsidR="0017515F" w:rsidRDefault="00F4073C">
            <w:pPr>
              <w:pStyle w:val="CRCoverPage"/>
              <w:spacing w:after="0"/>
              <w:jc w:val="center"/>
              <w:rPr>
                <w:b/>
                <w:caps/>
              </w:rPr>
            </w:pPr>
            <w:r>
              <w:rPr>
                <w:rFonts w:hint="eastAsia"/>
                <w:b/>
                <w:caps/>
              </w:rPr>
              <w:t>x</w:t>
            </w:r>
          </w:p>
        </w:tc>
        <w:tc>
          <w:tcPr>
            <w:tcW w:w="2977" w:type="dxa"/>
            <w:gridSpan w:val="4"/>
          </w:tcPr>
          <w:p w14:paraId="24A1D030" w14:textId="77777777" w:rsidR="0017515F" w:rsidRDefault="00F4073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EBC7EA7" w14:textId="77777777" w:rsidR="0017515F" w:rsidRDefault="00F4073C">
            <w:pPr>
              <w:pStyle w:val="CRCoverPage"/>
              <w:spacing w:after="0"/>
              <w:ind w:left="99"/>
            </w:pPr>
            <w:r>
              <w:t xml:space="preserve">TS/TR ... CR ... </w:t>
            </w:r>
          </w:p>
        </w:tc>
      </w:tr>
      <w:tr w:rsidR="0017515F" w14:paraId="246FCAAE" w14:textId="77777777">
        <w:tc>
          <w:tcPr>
            <w:tcW w:w="2694" w:type="dxa"/>
            <w:gridSpan w:val="2"/>
            <w:tcBorders>
              <w:left w:val="single" w:sz="4" w:space="0" w:color="auto"/>
            </w:tcBorders>
          </w:tcPr>
          <w:p w14:paraId="3674E063" w14:textId="77777777" w:rsidR="0017515F" w:rsidRDefault="00F4073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CD10E88" w14:textId="77777777" w:rsidR="0017515F" w:rsidRDefault="001751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745B5" w14:textId="77777777" w:rsidR="0017515F" w:rsidRDefault="00F4073C">
            <w:pPr>
              <w:pStyle w:val="CRCoverPage"/>
              <w:spacing w:after="0"/>
              <w:jc w:val="center"/>
              <w:rPr>
                <w:b/>
                <w:caps/>
              </w:rPr>
            </w:pPr>
            <w:r>
              <w:rPr>
                <w:rFonts w:hint="eastAsia"/>
                <w:b/>
                <w:caps/>
              </w:rPr>
              <w:t>x</w:t>
            </w:r>
          </w:p>
        </w:tc>
        <w:tc>
          <w:tcPr>
            <w:tcW w:w="2977" w:type="dxa"/>
            <w:gridSpan w:val="4"/>
          </w:tcPr>
          <w:p w14:paraId="6CAA0379" w14:textId="77777777" w:rsidR="0017515F" w:rsidRDefault="00F4073C">
            <w:pPr>
              <w:pStyle w:val="CRCoverPage"/>
              <w:spacing w:after="0"/>
            </w:pPr>
            <w:r>
              <w:t xml:space="preserve"> Test specifications</w:t>
            </w:r>
          </w:p>
        </w:tc>
        <w:tc>
          <w:tcPr>
            <w:tcW w:w="3401" w:type="dxa"/>
            <w:gridSpan w:val="3"/>
            <w:tcBorders>
              <w:right w:val="single" w:sz="4" w:space="0" w:color="auto"/>
            </w:tcBorders>
            <w:shd w:val="pct30" w:color="FFFF00" w:fill="auto"/>
          </w:tcPr>
          <w:p w14:paraId="5154272D" w14:textId="77777777" w:rsidR="0017515F" w:rsidRDefault="00F4073C">
            <w:pPr>
              <w:pStyle w:val="CRCoverPage"/>
              <w:spacing w:after="0"/>
              <w:ind w:left="99"/>
            </w:pPr>
            <w:r>
              <w:t xml:space="preserve">TS/TR ... CR ... </w:t>
            </w:r>
          </w:p>
        </w:tc>
      </w:tr>
      <w:tr w:rsidR="0017515F" w14:paraId="48AB77A8" w14:textId="77777777">
        <w:tc>
          <w:tcPr>
            <w:tcW w:w="2694" w:type="dxa"/>
            <w:gridSpan w:val="2"/>
            <w:tcBorders>
              <w:left w:val="single" w:sz="4" w:space="0" w:color="auto"/>
            </w:tcBorders>
          </w:tcPr>
          <w:p w14:paraId="6FBF4D2D" w14:textId="77777777" w:rsidR="0017515F" w:rsidRDefault="00F4073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9009AA1" w14:textId="77777777" w:rsidR="0017515F" w:rsidRDefault="001751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8DFE4" w14:textId="77777777" w:rsidR="0017515F" w:rsidRDefault="00F4073C">
            <w:pPr>
              <w:pStyle w:val="CRCoverPage"/>
              <w:spacing w:after="0"/>
              <w:jc w:val="center"/>
              <w:rPr>
                <w:b/>
                <w:caps/>
              </w:rPr>
            </w:pPr>
            <w:r>
              <w:rPr>
                <w:rFonts w:hint="eastAsia"/>
                <w:b/>
                <w:caps/>
              </w:rPr>
              <w:t>x</w:t>
            </w:r>
          </w:p>
        </w:tc>
        <w:tc>
          <w:tcPr>
            <w:tcW w:w="2977" w:type="dxa"/>
            <w:gridSpan w:val="4"/>
          </w:tcPr>
          <w:p w14:paraId="6BF1F9A7" w14:textId="77777777" w:rsidR="0017515F" w:rsidRDefault="00F4073C">
            <w:pPr>
              <w:pStyle w:val="CRCoverPage"/>
              <w:spacing w:after="0"/>
            </w:pPr>
            <w:r>
              <w:t xml:space="preserve"> O&amp;M Specifications</w:t>
            </w:r>
          </w:p>
        </w:tc>
        <w:tc>
          <w:tcPr>
            <w:tcW w:w="3401" w:type="dxa"/>
            <w:gridSpan w:val="3"/>
            <w:tcBorders>
              <w:right w:val="single" w:sz="4" w:space="0" w:color="auto"/>
            </w:tcBorders>
            <w:shd w:val="pct30" w:color="FFFF00" w:fill="auto"/>
          </w:tcPr>
          <w:p w14:paraId="3D0374FA" w14:textId="77777777" w:rsidR="0017515F" w:rsidRDefault="00F4073C">
            <w:pPr>
              <w:pStyle w:val="CRCoverPage"/>
              <w:spacing w:after="0"/>
              <w:ind w:left="99"/>
            </w:pPr>
            <w:r>
              <w:t xml:space="preserve">TS/TR ... CR ... </w:t>
            </w:r>
          </w:p>
        </w:tc>
      </w:tr>
      <w:tr w:rsidR="0017515F" w14:paraId="4BE21316" w14:textId="77777777">
        <w:tc>
          <w:tcPr>
            <w:tcW w:w="2694" w:type="dxa"/>
            <w:gridSpan w:val="2"/>
            <w:tcBorders>
              <w:left w:val="single" w:sz="4" w:space="0" w:color="auto"/>
            </w:tcBorders>
          </w:tcPr>
          <w:p w14:paraId="751A43E4" w14:textId="77777777" w:rsidR="0017515F" w:rsidRDefault="0017515F">
            <w:pPr>
              <w:pStyle w:val="CRCoverPage"/>
              <w:spacing w:after="0"/>
              <w:rPr>
                <w:b/>
                <w:i/>
              </w:rPr>
            </w:pPr>
          </w:p>
        </w:tc>
        <w:tc>
          <w:tcPr>
            <w:tcW w:w="6946" w:type="dxa"/>
            <w:gridSpan w:val="9"/>
            <w:tcBorders>
              <w:right w:val="single" w:sz="4" w:space="0" w:color="auto"/>
            </w:tcBorders>
          </w:tcPr>
          <w:p w14:paraId="0BAB7632" w14:textId="77777777" w:rsidR="0017515F" w:rsidRDefault="0017515F">
            <w:pPr>
              <w:pStyle w:val="CRCoverPage"/>
              <w:spacing w:after="0"/>
            </w:pPr>
          </w:p>
        </w:tc>
      </w:tr>
      <w:tr w:rsidR="0017515F" w14:paraId="19B21322" w14:textId="77777777">
        <w:tc>
          <w:tcPr>
            <w:tcW w:w="2694" w:type="dxa"/>
            <w:gridSpan w:val="2"/>
            <w:tcBorders>
              <w:left w:val="single" w:sz="4" w:space="0" w:color="auto"/>
              <w:bottom w:val="single" w:sz="4" w:space="0" w:color="auto"/>
            </w:tcBorders>
          </w:tcPr>
          <w:p w14:paraId="3B03124D" w14:textId="77777777" w:rsidR="0017515F" w:rsidRDefault="00F4073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E1EF9B" w14:textId="77777777" w:rsidR="0017515F" w:rsidRDefault="0017515F">
            <w:pPr>
              <w:pStyle w:val="CRCoverPage"/>
              <w:spacing w:after="0"/>
              <w:ind w:left="100"/>
            </w:pPr>
          </w:p>
        </w:tc>
      </w:tr>
      <w:tr w:rsidR="0017515F" w14:paraId="0C172A27" w14:textId="77777777">
        <w:tc>
          <w:tcPr>
            <w:tcW w:w="2694" w:type="dxa"/>
            <w:gridSpan w:val="2"/>
            <w:tcBorders>
              <w:top w:val="single" w:sz="4" w:space="0" w:color="auto"/>
              <w:bottom w:val="single" w:sz="4" w:space="0" w:color="auto"/>
            </w:tcBorders>
          </w:tcPr>
          <w:p w14:paraId="5F94C2B6" w14:textId="77777777" w:rsidR="0017515F" w:rsidRDefault="0017515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8FEA545" w14:textId="77777777" w:rsidR="0017515F" w:rsidRDefault="0017515F">
            <w:pPr>
              <w:pStyle w:val="CRCoverPage"/>
              <w:spacing w:after="0"/>
              <w:ind w:left="100"/>
              <w:rPr>
                <w:sz w:val="8"/>
                <w:szCs w:val="8"/>
              </w:rPr>
            </w:pPr>
          </w:p>
        </w:tc>
      </w:tr>
      <w:tr w:rsidR="0017515F" w14:paraId="62209B82" w14:textId="77777777">
        <w:tc>
          <w:tcPr>
            <w:tcW w:w="2694" w:type="dxa"/>
            <w:gridSpan w:val="2"/>
            <w:tcBorders>
              <w:top w:val="single" w:sz="4" w:space="0" w:color="auto"/>
              <w:left w:val="single" w:sz="4" w:space="0" w:color="auto"/>
              <w:bottom w:val="single" w:sz="4" w:space="0" w:color="auto"/>
            </w:tcBorders>
          </w:tcPr>
          <w:p w14:paraId="6FB8C4BA" w14:textId="77777777" w:rsidR="0017515F" w:rsidRDefault="00F4073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5FF401" w14:textId="77777777" w:rsidR="0017515F" w:rsidRDefault="0017515F">
            <w:pPr>
              <w:pStyle w:val="CRCoverPage"/>
              <w:spacing w:after="0"/>
              <w:ind w:left="100"/>
              <w:rPr>
                <w:lang w:eastAsia="zh-CN"/>
              </w:rPr>
            </w:pPr>
          </w:p>
        </w:tc>
      </w:tr>
    </w:tbl>
    <w:p w14:paraId="17FABF91" w14:textId="77777777" w:rsidR="0017515F" w:rsidRDefault="0017515F">
      <w:pPr>
        <w:pStyle w:val="CRCoverPage"/>
        <w:spacing w:after="0"/>
        <w:rPr>
          <w:sz w:val="8"/>
          <w:szCs w:val="8"/>
        </w:rPr>
      </w:pPr>
    </w:p>
    <w:p w14:paraId="0993E264" w14:textId="77777777" w:rsidR="0017515F" w:rsidRDefault="0017515F">
      <w:pPr>
        <w:sectPr w:rsidR="0017515F">
          <w:headerReference w:type="even" r:id="rId11"/>
          <w:footnotePr>
            <w:numRestart w:val="eachSect"/>
          </w:footnotePr>
          <w:pgSz w:w="11907" w:h="16840"/>
          <w:pgMar w:top="1418" w:right="1134" w:bottom="1134" w:left="1134" w:header="680" w:footer="567" w:gutter="0"/>
          <w:cols w:space="720"/>
        </w:sectPr>
      </w:pPr>
    </w:p>
    <w:p w14:paraId="0960B919" w14:textId="77777777" w:rsidR="0017515F" w:rsidRDefault="00F407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CR5_18_1"/>
      <w:bookmarkStart w:id="2" w:name="_CR5_18_4"/>
      <w:bookmarkEnd w:id="1"/>
      <w:bookmarkEnd w:id="2"/>
    </w:p>
    <w:p w14:paraId="3050A40A" w14:textId="77777777" w:rsidR="004B61BE" w:rsidRPr="003964A6" w:rsidRDefault="004B61BE" w:rsidP="004B61BE">
      <w:pPr>
        <w:pStyle w:val="4"/>
        <w:rPr>
          <w:lang w:eastAsia="ko-KR"/>
        </w:rPr>
      </w:pPr>
      <w:bookmarkStart w:id="3" w:name="_CR4_3_2_2_1"/>
      <w:bookmarkStart w:id="4" w:name="_Toc20149849"/>
      <w:bookmarkStart w:id="5" w:name="_Toc27846646"/>
      <w:bookmarkStart w:id="6" w:name="_Toc36187774"/>
      <w:bookmarkStart w:id="7" w:name="_Toc45183678"/>
      <w:bookmarkStart w:id="8" w:name="_Toc47342520"/>
      <w:bookmarkStart w:id="9" w:name="_Toc51769220"/>
      <w:bookmarkStart w:id="10" w:name="_Toc193777614"/>
      <w:bookmarkStart w:id="11" w:name="_Toc162419340"/>
      <w:bookmarkStart w:id="12" w:name="_Toc170194629"/>
      <w:bookmarkStart w:id="13" w:name="_Toc45184131"/>
      <w:bookmarkStart w:id="14" w:name="_Toc36188217"/>
      <w:bookmarkStart w:id="15" w:name="_Toc20150276"/>
      <w:bookmarkStart w:id="16" w:name="_Toc47342973"/>
      <w:bookmarkStart w:id="17" w:name="_Toc51769675"/>
      <w:bookmarkStart w:id="18" w:name="_Toc27847084"/>
      <w:bookmarkEnd w:id="3"/>
      <w:r w:rsidRPr="003964A6">
        <w:rPr>
          <w:lang w:eastAsia="ko-KR"/>
        </w:rPr>
        <w:t>5.8.2.7</w:t>
      </w:r>
      <w:r w:rsidRPr="003964A6">
        <w:rPr>
          <w:lang w:eastAsia="ko-KR"/>
        </w:rPr>
        <w:tab/>
        <w:t>PDU Session and QoS Flow Policing</w:t>
      </w:r>
      <w:bookmarkEnd w:id="4"/>
      <w:bookmarkEnd w:id="5"/>
      <w:bookmarkEnd w:id="6"/>
      <w:bookmarkEnd w:id="7"/>
      <w:bookmarkEnd w:id="8"/>
      <w:bookmarkEnd w:id="9"/>
      <w:bookmarkEnd w:id="10"/>
    </w:p>
    <w:p w14:paraId="20B1F39E" w14:textId="77777777" w:rsidR="004B61BE" w:rsidRPr="003964A6" w:rsidRDefault="004B61BE" w:rsidP="004B61BE">
      <w:pPr>
        <w:rPr>
          <w:lang w:eastAsia="zh-CN"/>
        </w:rPr>
      </w:pPr>
      <w:r w:rsidRPr="003964A6">
        <w:rPr>
          <w:lang w:eastAsia="zh-CN"/>
        </w:rPr>
        <w:t>ARP is used for admission control (i.e. retention and pre-emption of the new QoS Flow). The value of ARP is not required to be provided to the UPF.</w:t>
      </w:r>
    </w:p>
    <w:p w14:paraId="65DBC206" w14:textId="77777777" w:rsidR="004B61BE" w:rsidRDefault="004B61BE" w:rsidP="004B61BE">
      <w:pPr>
        <w:rPr>
          <w:ins w:id="19" w:author="Lazaros Gkatzikis Nokia " w:date="2025-05-08T14:27:00Z"/>
          <w:lang w:eastAsia="zh-CN"/>
        </w:rPr>
      </w:pPr>
      <w:r w:rsidRPr="003964A6">
        <w:rPr>
          <w:lang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239C9A28" w14:textId="05A3D0EE" w:rsidR="00BC46B2" w:rsidRDefault="00D2734B" w:rsidP="00BC46B2">
      <w:pPr>
        <w:pStyle w:val="NO"/>
        <w:rPr>
          <w:ins w:id="20" w:author="Lazaros Gkatzikis Nokia " w:date="2025-05-08T15:03:00Z"/>
          <w:lang w:eastAsia="zh-CN"/>
        </w:rPr>
      </w:pPr>
      <w:ins w:id="21" w:author="Lazaros Gkatzikis Nokia " w:date="2025-05-08T14:27:00Z">
        <w:r w:rsidRPr="003964A6">
          <w:rPr>
            <w:lang w:eastAsia="zh-CN"/>
          </w:rPr>
          <w:t>NOTE </w:t>
        </w:r>
      </w:ins>
      <w:ins w:id="22" w:author="Lazaros Gkatzikis Nokia " w:date="2025-05-08T14:28:00Z">
        <w:r>
          <w:rPr>
            <w:lang w:eastAsia="zh-CN"/>
          </w:rPr>
          <w:t>x</w:t>
        </w:r>
      </w:ins>
      <w:ins w:id="23" w:author="Lazaros Gkatzikis Nokia " w:date="2025-05-08T14:27:00Z">
        <w:r w:rsidRPr="003964A6">
          <w:rPr>
            <w:lang w:eastAsia="zh-CN"/>
          </w:rPr>
          <w:t>:</w:t>
        </w:r>
        <w:r w:rsidRPr="003964A6">
          <w:rPr>
            <w:lang w:eastAsia="zh-CN"/>
          </w:rPr>
          <w:tab/>
        </w:r>
      </w:ins>
      <w:ins w:id="24" w:author="Lazaros Gkatzikis Nokia " w:date="2025-05-08T14:47:00Z">
        <w:r w:rsidR="006874F4">
          <w:rPr>
            <w:lang w:eastAsia="zh-CN"/>
          </w:rPr>
          <w:t>I</w:t>
        </w:r>
        <w:r w:rsidR="006874F4">
          <w:rPr>
            <w:rFonts w:hint="eastAsia"/>
            <w:lang w:eastAsia="zh-CN"/>
          </w:rPr>
          <w:t xml:space="preserve">f no transport level packet marking value is </w:t>
        </w:r>
        <w:r w:rsidR="006874F4">
          <w:rPr>
            <w:lang w:eastAsia="zh-CN"/>
          </w:rPr>
          <w:t>provided,</w:t>
        </w:r>
        <w:r w:rsidR="006874F4">
          <w:rPr>
            <w:rFonts w:hint="eastAsia"/>
            <w:lang w:eastAsia="zh-CN"/>
          </w:rPr>
          <w:t xml:space="preserve"> </w:t>
        </w:r>
      </w:ins>
      <w:ins w:id="25" w:author="Lazaros Gkatzikis Nokia " w:date="2025-05-08T14:48:00Z">
        <w:r w:rsidR="006874F4">
          <w:rPr>
            <w:lang w:eastAsia="zh-CN"/>
          </w:rPr>
          <w:t xml:space="preserve">the </w:t>
        </w:r>
        <w:r w:rsidR="006874F4" w:rsidRPr="008B4F6C">
          <w:rPr>
            <w:lang w:eastAsia="zh-CN"/>
          </w:rPr>
          <w:t>UPF</w:t>
        </w:r>
        <w:r w:rsidR="006874F4">
          <w:rPr>
            <w:lang w:eastAsia="zh-CN"/>
          </w:rPr>
          <w:t xml:space="preserve"> </w:t>
        </w:r>
      </w:ins>
      <w:ins w:id="26" w:author="Lazaros Gkatzikis Nokia " w:date="2025-05-08T14:53:00Z">
        <w:r w:rsidR="006874F4">
          <w:rPr>
            <w:lang w:eastAsia="zh-CN"/>
          </w:rPr>
          <w:t xml:space="preserve">is assumed to </w:t>
        </w:r>
      </w:ins>
      <w:ins w:id="27" w:author="Lazaros Gkatzikis Nokia " w:date="2025-05-08T14:48:00Z">
        <w:r w:rsidR="006874F4">
          <w:rPr>
            <w:lang w:eastAsia="zh-CN"/>
          </w:rPr>
          <w:t>set</w:t>
        </w:r>
      </w:ins>
      <w:ins w:id="28" w:author="Lazaros Gkatzikis Nokia " w:date="2025-05-08T14:54:00Z">
        <w:r w:rsidR="006874F4">
          <w:rPr>
            <w:lang w:eastAsia="zh-CN"/>
          </w:rPr>
          <w:t xml:space="preserve"> </w:t>
        </w:r>
      </w:ins>
      <w:ins w:id="29" w:author="Lazaros Gkatzikis Nokia " w:date="2025-05-08T14:55:00Z">
        <w:r w:rsidR="006874F4">
          <w:rPr>
            <w:lang w:eastAsia="zh-CN"/>
          </w:rPr>
          <w:t>it</w:t>
        </w:r>
      </w:ins>
      <w:ins w:id="30" w:author="Lazaros Gkatzikis Nokia " w:date="2025-05-08T14:48:00Z">
        <w:r w:rsidR="006874F4">
          <w:rPr>
            <w:lang w:eastAsia="zh-CN"/>
          </w:rPr>
          <w:t xml:space="preserve"> </w:t>
        </w:r>
      </w:ins>
      <w:ins w:id="31" w:author="Lazaros Gkatzikis Nokia " w:date="2025-05-08T14:53:00Z">
        <w:r w:rsidR="006874F4">
          <w:rPr>
            <w:lang w:eastAsia="zh-CN"/>
          </w:rPr>
          <w:t xml:space="preserve">based on </w:t>
        </w:r>
        <w:r w:rsidR="006874F4" w:rsidRPr="003964A6">
          <w:rPr>
            <w:lang w:eastAsia="zh-CN"/>
          </w:rPr>
          <w:t>pre-configur</w:t>
        </w:r>
      </w:ins>
      <w:ins w:id="32" w:author="Lazaros Gkatzikis Nokia " w:date="2025-05-08T14:55:00Z">
        <w:r w:rsidR="006874F4">
          <w:rPr>
            <w:lang w:eastAsia="zh-CN"/>
          </w:rPr>
          <w:t>ed logic</w:t>
        </w:r>
      </w:ins>
      <w:ins w:id="33" w:author="Lazaros Gkatzikis Nokia " w:date="2025-05-08T14:53:00Z">
        <w:r w:rsidR="006874F4">
          <w:rPr>
            <w:lang w:eastAsia="zh-CN"/>
          </w:rPr>
          <w:t>,</w:t>
        </w:r>
      </w:ins>
      <w:ins w:id="34" w:author="Lazaros Gkatzikis Nokia " w:date="2025-05-08T14:55:00Z">
        <w:r w:rsidR="006874F4">
          <w:rPr>
            <w:lang w:eastAsia="zh-CN"/>
          </w:rPr>
          <w:t xml:space="preserve"> e.g., applying the </w:t>
        </w:r>
        <w:r w:rsidR="006874F4" w:rsidRPr="003964A6">
          <w:rPr>
            <w:lang w:eastAsia="zh-CN"/>
          </w:rPr>
          <w:t>transport level packet marking of the outgoing packet based on the transport level packet marking of the incoming packet</w:t>
        </w:r>
        <w:r w:rsidR="006874F4">
          <w:rPr>
            <w:lang w:eastAsia="zh-CN"/>
          </w:rPr>
          <w:t>.</w:t>
        </w:r>
      </w:ins>
    </w:p>
    <w:p w14:paraId="0ABD3AFA" w14:textId="03B8ED6D" w:rsidR="00095503" w:rsidDel="00271740" w:rsidRDefault="004B61BE" w:rsidP="004B61BE">
      <w:pPr>
        <w:rPr>
          <w:ins w:id="35" w:author="Lenovo-Lizhuo" w:date="2025-05-03T20:40:00Z"/>
          <w:del w:id="36" w:author="Lazaros Gkatzikis Nokia " w:date="2025-05-08T15:33:00Z"/>
          <w:lang w:eastAsia="zh-CN"/>
        </w:rPr>
      </w:pPr>
      <w:r w:rsidRPr="003964A6">
        <w:rPr>
          <w:lang w:eastAsia="zh-CN"/>
        </w:rPr>
        <w:t xml:space="preserve">For QoS Flows that are configured for PDU Set QoS handling, the SMF may additionally </w:t>
      </w:r>
      <w:proofErr w:type="gramStart"/>
      <w:r w:rsidRPr="003964A6">
        <w:rPr>
          <w:lang w:eastAsia="zh-CN"/>
        </w:rPr>
        <w:t>take into account</w:t>
      </w:r>
      <w:proofErr w:type="gramEnd"/>
      <w:r w:rsidRPr="003964A6">
        <w:rPr>
          <w:lang w:eastAsia="zh-CN"/>
        </w:rPr>
        <w:t xml:space="preserve"> the PDU Set Importance when determining the transport level packet marking values. In this case, the SMF provides a list of transport level packet marking values for the downlink direction to the UPF</w:t>
      </w:r>
      <w:r>
        <w:rPr>
          <w:lang w:eastAsia="zh-CN"/>
        </w:rPr>
        <w:t xml:space="preserve"> in a FAR</w:t>
      </w:r>
      <w:r w:rsidRPr="003964A6">
        <w:rPr>
          <w:lang w:eastAsia="zh-CN"/>
        </w:rPr>
        <w:t xml:space="preserve">, each of the transport level packet marking values corresponding to one or more PDU Set Importance values. </w:t>
      </w:r>
    </w:p>
    <w:p w14:paraId="52A4DA17" w14:textId="77546556" w:rsidR="00095503" w:rsidRPr="003964A6" w:rsidRDefault="004B61BE" w:rsidP="004B61BE">
      <w:pPr>
        <w:rPr>
          <w:lang w:eastAsia="zh-CN"/>
        </w:rPr>
      </w:pPr>
      <w:r w:rsidRPr="003964A6">
        <w:rPr>
          <w:lang w:eastAsia="zh-CN"/>
        </w:rPr>
        <w:t>When an I-SMF/I-UPF is inserted in the PDU Session,</w:t>
      </w:r>
      <w:r w:rsidR="00D45721">
        <w:rPr>
          <w:rFonts w:hint="eastAsia"/>
          <w:lang w:eastAsia="zh-CN"/>
        </w:rPr>
        <w:t xml:space="preserve"> </w:t>
      </w:r>
      <w:ins w:id="37" w:author="Lenovo-Lizhuo" w:date="2025-05-03T20:41:00Z">
        <w:r w:rsidR="00D45721">
          <w:rPr>
            <w:rFonts w:hint="eastAsia"/>
            <w:lang w:eastAsia="zh-CN"/>
          </w:rPr>
          <w:t xml:space="preserve">if no transport level packet marking value is </w:t>
        </w:r>
        <w:r w:rsidR="00D45721">
          <w:rPr>
            <w:lang w:eastAsia="zh-CN"/>
          </w:rPr>
          <w:t>received</w:t>
        </w:r>
        <w:r w:rsidR="00D45721">
          <w:rPr>
            <w:rFonts w:hint="eastAsia"/>
            <w:lang w:eastAsia="zh-CN"/>
          </w:rPr>
          <w:t xml:space="preserve"> at I-UPF from I-SMF via N4 rule, the I-UPF shall </w:t>
        </w:r>
        <w:r w:rsidR="00D45721" w:rsidRPr="009433AA">
          <w:rPr>
            <w:lang w:eastAsia="zh-CN"/>
          </w:rPr>
          <w:t>apply</w:t>
        </w:r>
        <w:r w:rsidR="00D45721" w:rsidRPr="003964A6">
          <w:rPr>
            <w:lang w:eastAsia="zh-CN"/>
          </w:rPr>
          <w:t xml:space="preserve"> </w:t>
        </w:r>
      </w:ins>
      <w:del w:id="38" w:author="Lenovo-Lizhuo" w:date="2025-05-09T09:08:00Z">
        <w:r w:rsidRPr="003964A6" w:rsidDel="00942C5D">
          <w:rPr>
            <w:lang w:eastAsia="zh-CN"/>
          </w:rPr>
          <w:delText>t</w:delText>
        </w:r>
      </w:del>
      <w:del w:id="39" w:author="Lenovo-Lizhuo" w:date="2025-05-03T20:30:00Z">
        <w:r w:rsidRPr="003964A6" w:rsidDel="000066FB">
          <w:rPr>
            <w:lang w:eastAsia="zh-CN"/>
          </w:rPr>
          <w:delText>he I-SMF may instruct the I-UPF to</w:delText>
        </w:r>
      </w:del>
      <w:del w:id="40" w:author="Lenovo-Lizhuo" w:date="2025-05-03T20:40:00Z">
        <w:r w:rsidRPr="003964A6" w:rsidDel="00D45721">
          <w:rPr>
            <w:lang w:eastAsia="zh-CN"/>
          </w:rPr>
          <w:delText xml:space="preserve"> </w:delText>
        </w:r>
      </w:del>
      <w:del w:id="41" w:author="Lenovo-Lizhuo" w:date="2025-05-09T09:08:00Z">
        <w:r w:rsidRPr="003964A6" w:rsidDel="00942C5D">
          <w:rPr>
            <w:lang w:eastAsia="zh-CN"/>
          </w:rPr>
          <w:delText xml:space="preserve">derive </w:delText>
        </w:r>
      </w:del>
      <w:r w:rsidRPr="003964A6">
        <w:rPr>
          <w:lang w:eastAsia="zh-CN"/>
        </w:rPr>
        <w:t>the transport level packet marking of the outgoing N3 downlink packet based on the transport level packet marking of the incoming N9 downlink packet.</w:t>
      </w:r>
      <w:r w:rsidR="00D45721">
        <w:rPr>
          <w:rFonts w:hint="eastAsia"/>
          <w:lang w:eastAsia="zh-CN"/>
        </w:rPr>
        <w:t xml:space="preserve"> </w:t>
      </w:r>
      <w:ins w:id="42" w:author="Lenovo-Lizhuo" w:date="2025-05-03T20:41:00Z">
        <w:r w:rsidR="00D45721">
          <w:rPr>
            <w:rFonts w:hint="eastAsia"/>
            <w:lang w:eastAsia="zh-CN"/>
          </w:rPr>
          <w:t>When I</w:t>
        </w:r>
      </w:ins>
      <w:ins w:id="43" w:author="Lenovo-Lizhuo" w:date="2025-05-03T20:42:00Z">
        <w:r w:rsidR="00D45721">
          <w:rPr>
            <w:rFonts w:hint="eastAsia"/>
            <w:lang w:eastAsia="zh-CN"/>
          </w:rPr>
          <w:t xml:space="preserve">-SMF is aware that the QoS Flows are related to </w:t>
        </w:r>
      </w:ins>
      <w:ins w:id="44" w:author="Lenovo-Lizhuo" w:date="2025-05-06T14:54:00Z">
        <w:r w:rsidR="001A4AE3">
          <w:rPr>
            <w:rFonts w:hint="eastAsia"/>
            <w:lang w:eastAsia="zh-CN"/>
          </w:rPr>
          <w:t>PDU set based handling</w:t>
        </w:r>
      </w:ins>
      <w:ins w:id="45" w:author="Lenovo-Lizhuo" w:date="2025-05-03T20:42:00Z">
        <w:r w:rsidR="00D45721">
          <w:rPr>
            <w:rFonts w:hint="eastAsia"/>
            <w:lang w:eastAsia="zh-CN"/>
          </w:rPr>
          <w:t>, it shall n</w:t>
        </w:r>
      </w:ins>
      <w:ins w:id="46" w:author="Lenovo-Lizhuo" w:date="2025-05-03T20:43:00Z">
        <w:r w:rsidR="00D45721">
          <w:rPr>
            <w:rFonts w:hint="eastAsia"/>
            <w:lang w:eastAsia="zh-CN"/>
          </w:rPr>
          <w:t xml:space="preserve">ot include the transport level packet marking value in the N4 </w:t>
        </w:r>
      </w:ins>
      <w:ins w:id="47" w:author="Lenovo-Lizhuo" w:date="2025-05-03T20:44:00Z">
        <w:r w:rsidR="00E2597D">
          <w:rPr>
            <w:rFonts w:hint="eastAsia"/>
            <w:lang w:eastAsia="zh-CN"/>
          </w:rPr>
          <w:t xml:space="preserve">rule </w:t>
        </w:r>
      </w:ins>
      <w:ins w:id="48" w:author="Lenovo-Lizhuo" w:date="2025-05-03T20:43:00Z">
        <w:r w:rsidR="00D45721">
          <w:rPr>
            <w:rFonts w:hint="eastAsia"/>
            <w:lang w:eastAsia="zh-CN"/>
          </w:rPr>
          <w:t xml:space="preserve">which is sent to the I-UPF. </w:t>
        </w:r>
      </w:ins>
    </w:p>
    <w:p w14:paraId="705A1796" w14:textId="77777777" w:rsidR="004B61BE" w:rsidRPr="003964A6" w:rsidRDefault="004B61BE" w:rsidP="004B61BE">
      <w:pPr>
        <w:pStyle w:val="NO"/>
        <w:rPr>
          <w:lang w:eastAsia="zh-CN"/>
        </w:rPr>
      </w:pPr>
      <w:r w:rsidRPr="003964A6">
        <w:rPr>
          <w:lang w:eastAsia="zh-CN"/>
        </w:rPr>
        <w:t>NOTE 1:</w:t>
      </w:r>
      <w:r w:rsidRPr="003964A6">
        <w:rPr>
          <w:lang w:eastAsia="zh-CN"/>
        </w:rPr>
        <w:tab/>
        <w:t>It is recommended that the PDU Set Importance based transport level packet marking values applied by the UPF only vary the drop precedence between PDUs in the transport network nodes (e.g. IP routers) on the N3/N9 interfaces. This is needed to avoid causing packet reordering in the transport network when different transport level DSCP marking values are used for a single QoS Flow.</w:t>
      </w:r>
    </w:p>
    <w:p w14:paraId="4B47D9BE" w14:textId="77777777" w:rsidR="004B61BE" w:rsidRPr="003964A6" w:rsidRDefault="004B61BE" w:rsidP="004B61BE">
      <w:pPr>
        <w:pStyle w:val="NO"/>
        <w:rPr>
          <w:lang w:eastAsia="zh-CN"/>
        </w:rPr>
      </w:pPr>
      <w:r w:rsidRPr="003964A6">
        <w:rPr>
          <w:lang w:eastAsia="zh-CN"/>
        </w:rPr>
        <w:t>NOTE 2:</w:t>
      </w:r>
      <w:r w:rsidRPr="003964A6">
        <w:rPr>
          <w:lang w:eastAsia="zh-CN"/>
        </w:rPr>
        <w:tab/>
        <w:t>The transport level packet marking values are provided on per-QoS Flow basis and it is up to operator deployments to enforce consistency of transport level marking in the transport network.</w:t>
      </w:r>
    </w:p>
    <w:p w14:paraId="1E79186E" w14:textId="77777777" w:rsidR="004B61BE" w:rsidRPr="003964A6" w:rsidRDefault="004B61BE" w:rsidP="004B61BE">
      <w:pPr>
        <w:rPr>
          <w:lang w:eastAsia="zh-CN"/>
        </w:rPr>
      </w:pPr>
      <w:r w:rsidRPr="003964A6">
        <w:rPr>
          <w:lang w:eastAsia="zh-CN"/>
        </w:rPr>
        <w:t>The SMF shall provide the Session-AMBR values of the PDU Session to the UPF so that the UPF</w:t>
      </w:r>
      <w:r w:rsidRPr="003964A6">
        <w:rPr>
          <w:rFonts w:eastAsia="等线"/>
          <w:lang w:eastAsia="zh-CN"/>
        </w:rPr>
        <w:t xml:space="preserve"> </w:t>
      </w:r>
      <w:r w:rsidRPr="003964A6">
        <w:rPr>
          <w:lang w:eastAsia="zh-CN"/>
        </w:rPr>
        <w:t>can enforce the Session-AMBR of the PDU Session across all Non-GBR QoS Flows of the PDU Session.</w:t>
      </w:r>
    </w:p>
    <w:p w14:paraId="26AAF59A" w14:textId="77777777" w:rsidR="004B61BE" w:rsidRPr="003964A6" w:rsidRDefault="004B61BE" w:rsidP="004B61BE">
      <w:pPr>
        <w:rPr>
          <w:lang w:eastAsia="zh-CN"/>
        </w:rPr>
      </w:pPr>
      <w:r w:rsidRPr="003964A6">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70E07308" w14:textId="168623F7" w:rsidR="005769C2" w:rsidRPr="005A46BD" w:rsidRDefault="004B61BE">
      <w:pPr>
        <w:rPr>
          <w:lang w:eastAsia="zh-CN"/>
        </w:rPr>
      </w:pPr>
      <w:r w:rsidRPr="003964A6">
        <w:rPr>
          <w:lang w:eastAsia="zh-CN"/>
        </w:rPr>
        <w:t>In the case of 3GPP access, the SMF may decide to activate ECN marking for L4S by PSA UPF for the QoS Flow (see clause 5.37). In this case, the SMF shall send an ECN marking for L4S indicator to PSA UPF.</w:t>
      </w:r>
    </w:p>
    <w:bookmarkEnd w:id="11"/>
    <w:bookmarkEnd w:id="12"/>
    <w:bookmarkEnd w:id="13"/>
    <w:bookmarkEnd w:id="14"/>
    <w:bookmarkEnd w:id="15"/>
    <w:bookmarkEnd w:id="16"/>
    <w:bookmarkEnd w:id="17"/>
    <w:bookmarkEnd w:id="18"/>
    <w:p w14:paraId="60B605E7" w14:textId="77777777" w:rsidR="0017515F" w:rsidRDefault="00F4073C">
      <w:pPr>
        <w:pBdr>
          <w:top w:val="single" w:sz="4" w:space="1" w:color="auto"/>
          <w:left w:val="single" w:sz="4" w:space="4" w:color="auto"/>
          <w:bottom w:val="single" w:sz="4" w:space="1" w:color="auto"/>
          <w:right w:val="single" w:sz="4" w:space="4" w:color="auto"/>
        </w:pBdr>
        <w:shd w:val="clear" w:color="auto" w:fill="FFFF00"/>
        <w:tabs>
          <w:tab w:val="left" w:pos="5529"/>
        </w:tabs>
        <w:jc w:val="center"/>
        <w:outlineLvl w:val="0"/>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17515F">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0E82F" w14:textId="77777777" w:rsidR="00491EBE" w:rsidRDefault="00491EBE">
      <w:pPr>
        <w:spacing w:after="0"/>
      </w:pPr>
      <w:r>
        <w:separator/>
      </w:r>
    </w:p>
  </w:endnote>
  <w:endnote w:type="continuationSeparator" w:id="0">
    <w:p w14:paraId="18198DC2" w14:textId="77777777" w:rsidR="00491EBE" w:rsidRDefault="00491E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1F088" w14:textId="77777777" w:rsidR="00491EBE" w:rsidRDefault="00491EBE">
      <w:pPr>
        <w:spacing w:after="0"/>
      </w:pPr>
      <w:r>
        <w:separator/>
      </w:r>
    </w:p>
  </w:footnote>
  <w:footnote w:type="continuationSeparator" w:id="0">
    <w:p w14:paraId="580C63E3" w14:textId="77777777" w:rsidR="00491EBE" w:rsidRDefault="00491EB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E203F" w14:textId="77777777" w:rsidR="0017515F" w:rsidRDefault="00F4073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5F277" w14:textId="77777777" w:rsidR="0017515F" w:rsidRDefault="0017515F">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0273" w14:textId="77777777" w:rsidR="0017515F" w:rsidRDefault="00F4073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26CA3" w14:textId="77777777" w:rsidR="0017515F" w:rsidRDefault="0017515F">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B54154"/>
    <w:multiLevelType w:val="hybridMultilevel"/>
    <w:tmpl w:val="D87EFBB4"/>
    <w:lvl w:ilvl="0" w:tplc="489AAC1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9E302FF"/>
    <w:multiLevelType w:val="hybridMultilevel"/>
    <w:tmpl w:val="5E3A2B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5E2C1277"/>
    <w:multiLevelType w:val="hybridMultilevel"/>
    <w:tmpl w:val="5A76E2F8"/>
    <w:lvl w:ilvl="0" w:tplc="6F9889C2">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 w15:restartNumberingAfterBreak="0">
    <w:nsid w:val="7FE121E5"/>
    <w:multiLevelType w:val="multilevel"/>
    <w:tmpl w:val="7FE121E5"/>
    <w:lvl w:ilvl="0">
      <w:start w:val="6"/>
      <w:numFmt w:val="bullet"/>
      <w:lvlText w:val="-"/>
      <w:lvlJc w:val="left"/>
      <w:pPr>
        <w:ind w:left="460" w:hanging="360"/>
      </w:pPr>
      <w:rPr>
        <w:rFonts w:ascii="Arial" w:eastAsiaTheme="minorEastAsia" w:hAnsi="Arial" w:cs="Arial" w:hint="default"/>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num w:numId="1" w16cid:durableId="839585370">
    <w:abstractNumId w:val="3"/>
  </w:num>
  <w:num w:numId="2" w16cid:durableId="1045594035">
    <w:abstractNumId w:val="1"/>
  </w:num>
  <w:num w:numId="3" w16cid:durableId="1955864592">
    <w:abstractNumId w:val="2"/>
  </w:num>
  <w:num w:numId="4" w16cid:durableId="16186095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zaros Gkatzikis Nokia ">
    <w15:presenceInfo w15:providerId="None" w15:userId="Lazaros Gkatzikis Nokia "/>
  </w15:person>
  <w15:person w15:author="Lenovo-Lizhuo">
    <w15:presenceInfo w15:providerId="None" w15:userId="Lenovo-Lizh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BjOWNiMTA4MTNmZTY2NjM0NWRlYmQ1OWE5NWE0YjUifQ=="/>
  </w:docVars>
  <w:rsids>
    <w:rsidRoot w:val="00022E4A"/>
    <w:rsid w:val="BF2F324E"/>
    <w:rsid w:val="00001620"/>
    <w:rsid w:val="000017C5"/>
    <w:rsid w:val="0000305C"/>
    <w:rsid w:val="000046F1"/>
    <w:rsid w:val="000066FB"/>
    <w:rsid w:val="00006955"/>
    <w:rsid w:val="00011444"/>
    <w:rsid w:val="000144CE"/>
    <w:rsid w:val="00015284"/>
    <w:rsid w:val="000156CD"/>
    <w:rsid w:val="0001615A"/>
    <w:rsid w:val="00016995"/>
    <w:rsid w:val="00016B13"/>
    <w:rsid w:val="00017A1E"/>
    <w:rsid w:val="00022A4C"/>
    <w:rsid w:val="00022E4A"/>
    <w:rsid w:val="0002467C"/>
    <w:rsid w:val="00024BE8"/>
    <w:rsid w:val="000254CC"/>
    <w:rsid w:val="00025BAA"/>
    <w:rsid w:val="00025E64"/>
    <w:rsid w:val="0003126D"/>
    <w:rsid w:val="000327FF"/>
    <w:rsid w:val="0003329A"/>
    <w:rsid w:val="00033A6B"/>
    <w:rsid w:val="00035390"/>
    <w:rsid w:val="000356AF"/>
    <w:rsid w:val="0003637E"/>
    <w:rsid w:val="00036D8A"/>
    <w:rsid w:val="00037E2E"/>
    <w:rsid w:val="0004013B"/>
    <w:rsid w:val="000404C6"/>
    <w:rsid w:val="00043345"/>
    <w:rsid w:val="000440DD"/>
    <w:rsid w:val="0004437F"/>
    <w:rsid w:val="00045799"/>
    <w:rsid w:val="00045CCA"/>
    <w:rsid w:val="00046C1C"/>
    <w:rsid w:val="0004742B"/>
    <w:rsid w:val="000501A7"/>
    <w:rsid w:val="00051B1E"/>
    <w:rsid w:val="00051D24"/>
    <w:rsid w:val="00053BAC"/>
    <w:rsid w:val="00055308"/>
    <w:rsid w:val="00056382"/>
    <w:rsid w:val="0005654F"/>
    <w:rsid w:val="00056559"/>
    <w:rsid w:val="000575A3"/>
    <w:rsid w:val="00060B4D"/>
    <w:rsid w:val="00062DEB"/>
    <w:rsid w:val="00064DC9"/>
    <w:rsid w:val="0006517C"/>
    <w:rsid w:val="00065EFA"/>
    <w:rsid w:val="00066E21"/>
    <w:rsid w:val="0007347A"/>
    <w:rsid w:val="00073A0F"/>
    <w:rsid w:val="000744B7"/>
    <w:rsid w:val="000755B9"/>
    <w:rsid w:val="00076843"/>
    <w:rsid w:val="00081821"/>
    <w:rsid w:val="00083F64"/>
    <w:rsid w:val="00086A72"/>
    <w:rsid w:val="00090221"/>
    <w:rsid w:val="00090E9C"/>
    <w:rsid w:val="000941D7"/>
    <w:rsid w:val="00095503"/>
    <w:rsid w:val="0009615C"/>
    <w:rsid w:val="00096930"/>
    <w:rsid w:val="000A290D"/>
    <w:rsid w:val="000A361B"/>
    <w:rsid w:val="000A4B6E"/>
    <w:rsid w:val="000A6394"/>
    <w:rsid w:val="000A7B18"/>
    <w:rsid w:val="000B0F18"/>
    <w:rsid w:val="000B1807"/>
    <w:rsid w:val="000B2780"/>
    <w:rsid w:val="000B3200"/>
    <w:rsid w:val="000B3A2F"/>
    <w:rsid w:val="000B44A6"/>
    <w:rsid w:val="000B5C12"/>
    <w:rsid w:val="000B61BB"/>
    <w:rsid w:val="000B6D8E"/>
    <w:rsid w:val="000B7334"/>
    <w:rsid w:val="000B7575"/>
    <w:rsid w:val="000B7FED"/>
    <w:rsid w:val="000C038A"/>
    <w:rsid w:val="000C1882"/>
    <w:rsid w:val="000C2C96"/>
    <w:rsid w:val="000C37AD"/>
    <w:rsid w:val="000C4051"/>
    <w:rsid w:val="000C406A"/>
    <w:rsid w:val="000C5158"/>
    <w:rsid w:val="000C6598"/>
    <w:rsid w:val="000D321D"/>
    <w:rsid w:val="000D44B3"/>
    <w:rsid w:val="000D590E"/>
    <w:rsid w:val="000D5CEC"/>
    <w:rsid w:val="000D5FD9"/>
    <w:rsid w:val="000D62B9"/>
    <w:rsid w:val="000D6743"/>
    <w:rsid w:val="000D6FAD"/>
    <w:rsid w:val="000D7CC2"/>
    <w:rsid w:val="000E109F"/>
    <w:rsid w:val="000E2EB5"/>
    <w:rsid w:val="000E2FD2"/>
    <w:rsid w:val="000E37A7"/>
    <w:rsid w:val="000E6321"/>
    <w:rsid w:val="000E6AE4"/>
    <w:rsid w:val="000F2AA8"/>
    <w:rsid w:val="000F3042"/>
    <w:rsid w:val="000F31C7"/>
    <w:rsid w:val="000F3A53"/>
    <w:rsid w:val="000F53CD"/>
    <w:rsid w:val="000F6BDA"/>
    <w:rsid w:val="0010048E"/>
    <w:rsid w:val="00102146"/>
    <w:rsid w:val="001033F0"/>
    <w:rsid w:val="00105082"/>
    <w:rsid w:val="001063A1"/>
    <w:rsid w:val="0010689E"/>
    <w:rsid w:val="00106E94"/>
    <w:rsid w:val="001072DF"/>
    <w:rsid w:val="00110039"/>
    <w:rsid w:val="001117B5"/>
    <w:rsid w:val="00112D9D"/>
    <w:rsid w:val="00115571"/>
    <w:rsid w:val="00115694"/>
    <w:rsid w:val="001168E9"/>
    <w:rsid w:val="001172EF"/>
    <w:rsid w:val="00120800"/>
    <w:rsid w:val="0012283C"/>
    <w:rsid w:val="00124545"/>
    <w:rsid w:val="00124F8B"/>
    <w:rsid w:val="00125174"/>
    <w:rsid w:val="00126D69"/>
    <w:rsid w:val="001316B4"/>
    <w:rsid w:val="00133892"/>
    <w:rsid w:val="001338A4"/>
    <w:rsid w:val="00135F28"/>
    <w:rsid w:val="0013654F"/>
    <w:rsid w:val="001375B9"/>
    <w:rsid w:val="001411E3"/>
    <w:rsid w:val="00141447"/>
    <w:rsid w:val="0014579A"/>
    <w:rsid w:val="00145D43"/>
    <w:rsid w:val="00146595"/>
    <w:rsid w:val="00146AF0"/>
    <w:rsid w:val="00151468"/>
    <w:rsid w:val="00151559"/>
    <w:rsid w:val="00152426"/>
    <w:rsid w:val="00152502"/>
    <w:rsid w:val="001547E6"/>
    <w:rsid w:val="00157481"/>
    <w:rsid w:val="0015759C"/>
    <w:rsid w:val="00161BD0"/>
    <w:rsid w:val="0016235D"/>
    <w:rsid w:val="00163756"/>
    <w:rsid w:val="00164479"/>
    <w:rsid w:val="00166B40"/>
    <w:rsid w:val="00166B7D"/>
    <w:rsid w:val="00166C62"/>
    <w:rsid w:val="00171EBC"/>
    <w:rsid w:val="00174103"/>
    <w:rsid w:val="00174CD9"/>
    <w:rsid w:val="0017515F"/>
    <w:rsid w:val="00175A35"/>
    <w:rsid w:val="0017681D"/>
    <w:rsid w:val="001770C0"/>
    <w:rsid w:val="00177690"/>
    <w:rsid w:val="00182886"/>
    <w:rsid w:val="0018314A"/>
    <w:rsid w:val="00183190"/>
    <w:rsid w:val="00184526"/>
    <w:rsid w:val="001860C3"/>
    <w:rsid w:val="001874F0"/>
    <w:rsid w:val="001901DC"/>
    <w:rsid w:val="00190208"/>
    <w:rsid w:val="001906B8"/>
    <w:rsid w:val="00190D1C"/>
    <w:rsid w:val="00190F7A"/>
    <w:rsid w:val="0019129B"/>
    <w:rsid w:val="00192C46"/>
    <w:rsid w:val="001950AA"/>
    <w:rsid w:val="00195AF1"/>
    <w:rsid w:val="001A08B3"/>
    <w:rsid w:val="001A227A"/>
    <w:rsid w:val="001A2367"/>
    <w:rsid w:val="001A2728"/>
    <w:rsid w:val="001A3099"/>
    <w:rsid w:val="001A42B4"/>
    <w:rsid w:val="001A4AE3"/>
    <w:rsid w:val="001A7B60"/>
    <w:rsid w:val="001B17BE"/>
    <w:rsid w:val="001B1D69"/>
    <w:rsid w:val="001B20EE"/>
    <w:rsid w:val="001B3584"/>
    <w:rsid w:val="001B40B3"/>
    <w:rsid w:val="001B52F0"/>
    <w:rsid w:val="001B58E9"/>
    <w:rsid w:val="001B6925"/>
    <w:rsid w:val="001B7A65"/>
    <w:rsid w:val="001C1013"/>
    <w:rsid w:val="001C139B"/>
    <w:rsid w:val="001C15B5"/>
    <w:rsid w:val="001C2BF6"/>
    <w:rsid w:val="001C59AB"/>
    <w:rsid w:val="001C6863"/>
    <w:rsid w:val="001D32E7"/>
    <w:rsid w:val="001D62FF"/>
    <w:rsid w:val="001D7948"/>
    <w:rsid w:val="001E128B"/>
    <w:rsid w:val="001E1B4F"/>
    <w:rsid w:val="001E41A6"/>
    <w:rsid w:val="001E41F3"/>
    <w:rsid w:val="001E61A5"/>
    <w:rsid w:val="001E637F"/>
    <w:rsid w:val="001E6BDF"/>
    <w:rsid w:val="001F0020"/>
    <w:rsid w:val="001F0AF8"/>
    <w:rsid w:val="001F134E"/>
    <w:rsid w:val="001F40AF"/>
    <w:rsid w:val="001F528E"/>
    <w:rsid w:val="00203705"/>
    <w:rsid w:val="00205081"/>
    <w:rsid w:val="002069FC"/>
    <w:rsid w:val="00211A93"/>
    <w:rsid w:val="00211DBF"/>
    <w:rsid w:val="002128F8"/>
    <w:rsid w:val="00215BF2"/>
    <w:rsid w:val="002206CC"/>
    <w:rsid w:val="0022088D"/>
    <w:rsid w:val="00221535"/>
    <w:rsid w:val="0022333F"/>
    <w:rsid w:val="00230003"/>
    <w:rsid w:val="002310F1"/>
    <w:rsid w:val="00233809"/>
    <w:rsid w:val="002352EB"/>
    <w:rsid w:val="00237711"/>
    <w:rsid w:val="0024013C"/>
    <w:rsid w:val="00241B5D"/>
    <w:rsid w:val="00243D40"/>
    <w:rsid w:val="00244BDE"/>
    <w:rsid w:val="00245A8A"/>
    <w:rsid w:val="00246084"/>
    <w:rsid w:val="002478A7"/>
    <w:rsid w:val="00250325"/>
    <w:rsid w:val="002504EB"/>
    <w:rsid w:val="00253A66"/>
    <w:rsid w:val="00253DEA"/>
    <w:rsid w:val="00256B7B"/>
    <w:rsid w:val="0026004D"/>
    <w:rsid w:val="00262FD3"/>
    <w:rsid w:val="002640DD"/>
    <w:rsid w:val="002642D4"/>
    <w:rsid w:val="00264393"/>
    <w:rsid w:val="00266837"/>
    <w:rsid w:val="00271740"/>
    <w:rsid w:val="00274FBB"/>
    <w:rsid w:val="0027506D"/>
    <w:rsid w:val="00275D12"/>
    <w:rsid w:val="00276A3F"/>
    <w:rsid w:val="00276C22"/>
    <w:rsid w:val="002807CD"/>
    <w:rsid w:val="0028249F"/>
    <w:rsid w:val="00283333"/>
    <w:rsid w:val="0028378B"/>
    <w:rsid w:val="002848F6"/>
    <w:rsid w:val="00284FEB"/>
    <w:rsid w:val="002860C4"/>
    <w:rsid w:val="00286FEC"/>
    <w:rsid w:val="002903D0"/>
    <w:rsid w:val="002922E3"/>
    <w:rsid w:val="002927F2"/>
    <w:rsid w:val="00294218"/>
    <w:rsid w:val="0029431A"/>
    <w:rsid w:val="00294351"/>
    <w:rsid w:val="00296DAE"/>
    <w:rsid w:val="002A3462"/>
    <w:rsid w:val="002A37C3"/>
    <w:rsid w:val="002A577B"/>
    <w:rsid w:val="002A5A72"/>
    <w:rsid w:val="002A6146"/>
    <w:rsid w:val="002A697C"/>
    <w:rsid w:val="002A6AEB"/>
    <w:rsid w:val="002B078B"/>
    <w:rsid w:val="002B0E8F"/>
    <w:rsid w:val="002B176D"/>
    <w:rsid w:val="002B271C"/>
    <w:rsid w:val="002B2E81"/>
    <w:rsid w:val="002B3970"/>
    <w:rsid w:val="002B5741"/>
    <w:rsid w:val="002B67D2"/>
    <w:rsid w:val="002B69EF"/>
    <w:rsid w:val="002B71A2"/>
    <w:rsid w:val="002B779B"/>
    <w:rsid w:val="002C1329"/>
    <w:rsid w:val="002C52AD"/>
    <w:rsid w:val="002C55DD"/>
    <w:rsid w:val="002C64FE"/>
    <w:rsid w:val="002C786C"/>
    <w:rsid w:val="002C7AA1"/>
    <w:rsid w:val="002C7F4F"/>
    <w:rsid w:val="002D0DB7"/>
    <w:rsid w:val="002D1533"/>
    <w:rsid w:val="002D16A4"/>
    <w:rsid w:val="002D1E9F"/>
    <w:rsid w:val="002D546B"/>
    <w:rsid w:val="002D6331"/>
    <w:rsid w:val="002E2449"/>
    <w:rsid w:val="002E2847"/>
    <w:rsid w:val="002E2E0B"/>
    <w:rsid w:val="002E32F8"/>
    <w:rsid w:val="002E472E"/>
    <w:rsid w:val="002E5B14"/>
    <w:rsid w:val="002E6CCA"/>
    <w:rsid w:val="002E7263"/>
    <w:rsid w:val="002E7511"/>
    <w:rsid w:val="002F1F3E"/>
    <w:rsid w:val="002F1FF6"/>
    <w:rsid w:val="002F4D36"/>
    <w:rsid w:val="00300007"/>
    <w:rsid w:val="00300FC1"/>
    <w:rsid w:val="00303244"/>
    <w:rsid w:val="003037F4"/>
    <w:rsid w:val="00303E32"/>
    <w:rsid w:val="0030476B"/>
    <w:rsid w:val="0030526B"/>
    <w:rsid w:val="00305282"/>
    <w:rsid w:val="00305409"/>
    <w:rsid w:val="00305E95"/>
    <w:rsid w:val="003079A4"/>
    <w:rsid w:val="00307BD1"/>
    <w:rsid w:val="00310554"/>
    <w:rsid w:val="00310EF8"/>
    <w:rsid w:val="00312ABD"/>
    <w:rsid w:val="00317610"/>
    <w:rsid w:val="0031769F"/>
    <w:rsid w:val="00317AC7"/>
    <w:rsid w:val="0032126A"/>
    <w:rsid w:val="00321785"/>
    <w:rsid w:val="00321CAF"/>
    <w:rsid w:val="00324F3B"/>
    <w:rsid w:val="0032678C"/>
    <w:rsid w:val="003271D8"/>
    <w:rsid w:val="0032764C"/>
    <w:rsid w:val="003310C8"/>
    <w:rsid w:val="00335ED3"/>
    <w:rsid w:val="00336180"/>
    <w:rsid w:val="00340FBA"/>
    <w:rsid w:val="003416E2"/>
    <w:rsid w:val="003429D0"/>
    <w:rsid w:val="00344070"/>
    <w:rsid w:val="00346916"/>
    <w:rsid w:val="0034694B"/>
    <w:rsid w:val="0034772D"/>
    <w:rsid w:val="00347BD6"/>
    <w:rsid w:val="003513C7"/>
    <w:rsid w:val="00352E8B"/>
    <w:rsid w:val="00353275"/>
    <w:rsid w:val="00353F1E"/>
    <w:rsid w:val="003553DC"/>
    <w:rsid w:val="00356515"/>
    <w:rsid w:val="00356877"/>
    <w:rsid w:val="00356F6E"/>
    <w:rsid w:val="003579D8"/>
    <w:rsid w:val="00357BA2"/>
    <w:rsid w:val="003609CB"/>
    <w:rsid w:val="003609EF"/>
    <w:rsid w:val="00362040"/>
    <w:rsid w:val="0036231A"/>
    <w:rsid w:val="0036372B"/>
    <w:rsid w:val="00366389"/>
    <w:rsid w:val="00371677"/>
    <w:rsid w:val="003719C3"/>
    <w:rsid w:val="00372074"/>
    <w:rsid w:val="00372216"/>
    <w:rsid w:val="003728A4"/>
    <w:rsid w:val="00373909"/>
    <w:rsid w:val="00374DD4"/>
    <w:rsid w:val="003755D9"/>
    <w:rsid w:val="00380AF1"/>
    <w:rsid w:val="00382D21"/>
    <w:rsid w:val="003846B4"/>
    <w:rsid w:val="003900AF"/>
    <w:rsid w:val="00390C96"/>
    <w:rsid w:val="0039101D"/>
    <w:rsid w:val="00392307"/>
    <w:rsid w:val="003923A4"/>
    <w:rsid w:val="00396521"/>
    <w:rsid w:val="003A0274"/>
    <w:rsid w:val="003A0899"/>
    <w:rsid w:val="003A0CBF"/>
    <w:rsid w:val="003A0D8F"/>
    <w:rsid w:val="003A1548"/>
    <w:rsid w:val="003A16B1"/>
    <w:rsid w:val="003B08DA"/>
    <w:rsid w:val="003B0A32"/>
    <w:rsid w:val="003B132F"/>
    <w:rsid w:val="003B1D39"/>
    <w:rsid w:val="003B37EC"/>
    <w:rsid w:val="003B4B61"/>
    <w:rsid w:val="003B515A"/>
    <w:rsid w:val="003B669D"/>
    <w:rsid w:val="003B7A85"/>
    <w:rsid w:val="003C02C9"/>
    <w:rsid w:val="003C0533"/>
    <w:rsid w:val="003C5066"/>
    <w:rsid w:val="003C6304"/>
    <w:rsid w:val="003D0BE4"/>
    <w:rsid w:val="003D14CD"/>
    <w:rsid w:val="003D2B0B"/>
    <w:rsid w:val="003D2DA7"/>
    <w:rsid w:val="003D2F9D"/>
    <w:rsid w:val="003D3421"/>
    <w:rsid w:val="003D45C1"/>
    <w:rsid w:val="003D46E9"/>
    <w:rsid w:val="003D5BA5"/>
    <w:rsid w:val="003D65DB"/>
    <w:rsid w:val="003E1A36"/>
    <w:rsid w:val="003E1F62"/>
    <w:rsid w:val="003E203B"/>
    <w:rsid w:val="003E24A4"/>
    <w:rsid w:val="003E3F41"/>
    <w:rsid w:val="003E4968"/>
    <w:rsid w:val="003E704F"/>
    <w:rsid w:val="003E743F"/>
    <w:rsid w:val="003E75F7"/>
    <w:rsid w:val="003F0DF0"/>
    <w:rsid w:val="003F30F3"/>
    <w:rsid w:val="003F36B2"/>
    <w:rsid w:val="003F391C"/>
    <w:rsid w:val="003F5704"/>
    <w:rsid w:val="003F6BB4"/>
    <w:rsid w:val="003F729D"/>
    <w:rsid w:val="003F7D9F"/>
    <w:rsid w:val="00402558"/>
    <w:rsid w:val="00405A64"/>
    <w:rsid w:val="00405EB2"/>
    <w:rsid w:val="00406868"/>
    <w:rsid w:val="00410371"/>
    <w:rsid w:val="004110CE"/>
    <w:rsid w:val="00413434"/>
    <w:rsid w:val="00414D31"/>
    <w:rsid w:val="00416028"/>
    <w:rsid w:val="004164E5"/>
    <w:rsid w:val="00416789"/>
    <w:rsid w:val="004169E9"/>
    <w:rsid w:val="0041770C"/>
    <w:rsid w:val="00420179"/>
    <w:rsid w:val="00420C25"/>
    <w:rsid w:val="00422AB4"/>
    <w:rsid w:val="00423FCB"/>
    <w:rsid w:val="004242F1"/>
    <w:rsid w:val="00425D3E"/>
    <w:rsid w:val="00425DE5"/>
    <w:rsid w:val="00425EF8"/>
    <w:rsid w:val="004307F4"/>
    <w:rsid w:val="004311E7"/>
    <w:rsid w:val="00433088"/>
    <w:rsid w:val="004334FA"/>
    <w:rsid w:val="00434048"/>
    <w:rsid w:val="00434C16"/>
    <w:rsid w:val="00435C7F"/>
    <w:rsid w:val="0043646A"/>
    <w:rsid w:val="00436741"/>
    <w:rsid w:val="00440FE8"/>
    <w:rsid w:val="0044434A"/>
    <w:rsid w:val="004453A0"/>
    <w:rsid w:val="004466B8"/>
    <w:rsid w:val="0045060F"/>
    <w:rsid w:val="0045238B"/>
    <w:rsid w:val="0045275B"/>
    <w:rsid w:val="004528B5"/>
    <w:rsid w:val="00454459"/>
    <w:rsid w:val="00456905"/>
    <w:rsid w:val="0046122A"/>
    <w:rsid w:val="00464A9B"/>
    <w:rsid w:val="0046733A"/>
    <w:rsid w:val="00470032"/>
    <w:rsid w:val="00471356"/>
    <w:rsid w:val="00473136"/>
    <w:rsid w:val="00474EBB"/>
    <w:rsid w:val="00477C06"/>
    <w:rsid w:val="00480BC4"/>
    <w:rsid w:val="00480F05"/>
    <w:rsid w:val="00483346"/>
    <w:rsid w:val="004841A4"/>
    <w:rsid w:val="00484940"/>
    <w:rsid w:val="0048677C"/>
    <w:rsid w:val="004914D0"/>
    <w:rsid w:val="00491EBE"/>
    <w:rsid w:val="00492E6F"/>
    <w:rsid w:val="00494E9E"/>
    <w:rsid w:val="004A3AA8"/>
    <w:rsid w:val="004A65B6"/>
    <w:rsid w:val="004A7C5B"/>
    <w:rsid w:val="004B1AE0"/>
    <w:rsid w:val="004B2017"/>
    <w:rsid w:val="004B46F1"/>
    <w:rsid w:val="004B61BE"/>
    <w:rsid w:val="004B75B7"/>
    <w:rsid w:val="004B75C7"/>
    <w:rsid w:val="004C0E9D"/>
    <w:rsid w:val="004C13FB"/>
    <w:rsid w:val="004C743F"/>
    <w:rsid w:val="004D0FFF"/>
    <w:rsid w:val="004D1072"/>
    <w:rsid w:val="004D287F"/>
    <w:rsid w:val="004D755E"/>
    <w:rsid w:val="004D7A5F"/>
    <w:rsid w:val="004E11BA"/>
    <w:rsid w:val="004E4F89"/>
    <w:rsid w:val="004E50C6"/>
    <w:rsid w:val="004E666B"/>
    <w:rsid w:val="004E737D"/>
    <w:rsid w:val="004E7536"/>
    <w:rsid w:val="004E76D3"/>
    <w:rsid w:val="004F34C5"/>
    <w:rsid w:val="004F478A"/>
    <w:rsid w:val="004F764A"/>
    <w:rsid w:val="004F7E85"/>
    <w:rsid w:val="005009BE"/>
    <w:rsid w:val="00502096"/>
    <w:rsid w:val="00502E8E"/>
    <w:rsid w:val="00504BA0"/>
    <w:rsid w:val="00504CA4"/>
    <w:rsid w:val="00510691"/>
    <w:rsid w:val="00514044"/>
    <w:rsid w:val="005141D9"/>
    <w:rsid w:val="00514B8C"/>
    <w:rsid w:val="0051580D"/>
    <w:rsid w:val="00515C88"/>
    <w:rsid w:val="005203A7"/>
    <w:rsid w:val="005204E2"/>
    <w:rsid w:val="005204EE"/>
    <w:rsid w:val="00524794"/>
    <w:rsid w:val="0052546B"/>
    <w:rsid w:val="00525D94"/>
    <w:rsid w:val="00525DB5"/>
    <w:rsid w:val="005267E9"/>
    <w:rsid w:val="00530728"/>
    <w:rsid w:val="00531362"/>
    <w:rsid w:val="0053356A"/>
    <w:rsid w:val="0053374D"/>
    <w:rsid w:val="00541525"/>
    <w:rsid w:val="005449FD"/>
    <w:rsid w:val="00547111"/>
    <w:rsid w:val="0054774E"/>
    <w:rsid w:val="00551515"/>
    <w:rsid w:val="00551586"/>
    <w:rsid w:val="005522C8"/>
    <w:rsid w:val="005529D3"/>
    <w:rsid w:val="0055522B"/>
    <w:rsid w:val="00555FB6"/>
    <w:rsid w:val="00560FCD"/>
    <w:rsid w:val="0056360B"/>
    <w:rsid w:val="005650A2"/>
    <w:rsid w:val="00567937"/>
    <w:rsid w:val="0057000C"/>
    <w:rsid w:val="00570938"/>
    <w:rsid w:val="00573062"/>
    <w:rsid w:val="00573EFF"/>
    <w:rsid w:val="00575E24"/>
    <w:rsid w:val="005769C2"/>
    <w:rsid w:val="0057756E"/>
    <w:rsid w:val="00577823"/>
    <w:rsid w:val="00581272"/>
    <w:rsid w:val="00582620"/>
    <w:rsid w:val="00585CBD"/>
    <w:rsid w:val="00586005"/>
    <w:rsid w:val="00586781"/>
    <w:rsid w:val="00587307"/>
    <w:rsid w:val="005875F3"/>
    <w:rsid w:val="00587D73"/>
    <w:rsid w:val="00590115"/>
    <w:rsid w:val="00592D66"/>
    <w:rsid w:val="00592D74"/>
    <w:rsid w:val="00596A79"/>
    <w:rsid w:val="005971B5"/>
    <w:rsid w:val="005A08DA"/>
    <w:rsid w:val="005A46BD"/>
    <w:rsid w:val="005A7206"/>
    <w:rsid w:val="005A7267"/>
    <w:rsid w:val="005B0356"/>
    <w:rsid w:val="005B13ED"/>
    <w:rsid w:val="005B1C55"/>
    <w:rsid w:val="005B3E99"/>
    <w:rsid w:val="005B56EB"/>
    <w:rsid w:val="005B68C7"/>
    <w:rsid w:val="005B755E"/>
    <w:rsid w:val="005B767A"/>
    <w:rsid w:val="005C18A0"/>
    <w:rsid w:val="005C4362"/>
    <w:rsid w:val="005C545F"/>
    <w:rsid w:val="005C5468"/>
    <w:rsid w:val="005D20BD"/>
    <w:rsid w:val="005D6054"/>
    <w:rsid w:val="005E07A1"/>
    <w:rsid w:val="005E1555"/>
    <w:rsid w:val="005E1815"/>
    <w:rsid w:val="005E18EA"/>
    <w:rsid w:val="005E25CC"/>
    <w:rsid w:val="005E261A"/>
    <w:rsid w:val="005E2C44"/>
    <w:rsid w:val="005E50A0"/>
    <w:rsid w:val="005E6549"/>
    <w:rsid w:val="005E7998"/>
    <w:rsid w:val="005E7DB9"/>
    <w:rsid w:val="005F0E00"/>
    <w:rsid w:val="005F26D9"/>
    <w:rsid w:val="005F5066"/>
    <w:rsid w:val="005F577F"/>
    <w:rsid w:val="005F62E3"/>
    <w:rsid w:val="0060076E"/>
    <w:rsid w:val="00601544"/>
    <w:rsid w:val="006018FC"/>
    <w:rsid w:val="006029CE"/>
    <w:rsid w:val="00604D6C"/>
    <w:rsid w:val="00606C0B"/>
    <w:rsid w:val="00610BB2"/>
    <w:rsid w:val="006125AC"/>
    <w:rsid w:val="0061277E"/>
    <w:rsid w:val="00616F1B"/>
    <w:rsid w:val="0061758F"/>
    <w:rsid w:val="0062079D"/>
    <w:rsid w:val="00621188"/>
    <w:rsid w:val="006227B4"/>
    <w:rsid w:val="00622D0E"/>
    <w:rsid w:val="0062321E"/>
    <w:rsid w:val="0062330E"/>
    <w:rsid w:val="006253E1"/>
    <w:rsid w:val="006257ED"/>
    <w:rsid w:val="00625E8C"/>
    <w:rsid w:val="00627219"/>
    <w:rsid w:val="00627A18"/>
    <w:rsid w:val="0063085D"/>
    <w:rsid w:val="00630E15"/>
    <w:rsid w:val="006320E8"/>
    <w:rsid w:val="006375EF"/>
    <w:rsid w:val="006403FF"/>
    <w:rsid w:val="006404B4"/>
    <w:rsid w:val="00642DE8"/>
    <w:rsid w:val="00642E0A"/>
    <w:rsid w:val="00643C7B"/>
    <w:rsid w:val="00644A6A"/>
    <w:rsid w:val="006454C1"/>
    <w:rsid w:val="00645F8E"/>
    <w:rsid w:val="00646FC9"/>
    <w:rsid w:val="00652CBD"/>
    <w:rsid w:val="00653B5A"/>
    <w:rsid w:val="00653DE4"/>
    <w:rsid w:val="00654AF3"/>
    <w:rsid w:val="00657AE0"/>
    <w:rsid w:val="00662585"/>
    <w:rsid w:val="0066587A"/>
    <w:rsid w:val="00665C47"/>
    <w:rsid w:val="00666478"/>
    <w:rsid w:val="00672D45"/>
    <w:rsid w:val="00674C3D"/>
    <w:rsid w:val="00675C8A"/>
    <w:rsid w:val="00675E9E"/>
    <w:rsid w:val="00676390"/>
    <w:rsid w:val="00676E06"/>
    <w:rsid w:val="006813B8"/>
    <w:rsid w:val="00682688"/>
    <w:rsid w:val="006827F8"/>
    <w:rsid w:val="006832ED"/>
    <w:rsid w:val="0068417A"/>
    <w:rsid w:val="00686AFC"/>
    <w:rsid w:val="006874F4"/>
    <w:rsid w:val="00687937"/>
    <w:rsid w:val="00687EF4"/>
    <w:rsid w:val="00690F91"/>
    <w:rsid w:val="0069146E"/>
    <w:rsid w:val="00694229"/>
    <w:rsid w:val="00694D4B"/>
    <w:rsid w:val="00695808"/>
    <w:rsid w:val="006976EE"/>
    <w:rsid w:val="006A3DA3"/>
    <w:rsid w:val="006A4029"/>
    <w:rsid w:val="006A412B"/>
    <w:rsid w:val="006A5E78"/>
    <w:rsid w:val="006B160F"/>
    <w:rsid w:val="006B27B4"/>
    <w:rsid w:val="006B2F6A"/>
    <w:rsid w:val="006B46FB"/>
    <w:rsid w:val="006C094A"/>
    <w:rsid w:val="006C2028"/>
    <w:rsid w:val="006C5468"/>
    <w:rsid w:val="006D5419"/>
    <w:rsid w:val="006D609A"/>
    <w:rsid w:val="006D7820"/>
    <w:rsid w:val="006D7F9F"/>
    <w:rsid w:val="006D7FE4"/>
    <w:rsid w:val="006E06DB"/>
    <w:rsid w:val="006E183B"/>
    <w:rsid w:val="006E21FB"/>
    <w:rsid w:val="006E3D11"/>
    <w:rsid w:val="006E648A"/>
    <w:rsid w:val="006F057C"/>
    <w:rsid w:val="006F06E6"/>
    <w:rsid w:val="006F3993"/>
    <w:rsid w:val="006F59D0"/>
    <w:rsid w:val="006F786D"/>
    <w:rsid w:val="0070038A"/>
    <w:rsid w:val="00700B48"/>
    <w:rsid w:val="007024EA"/>
    <w:rsid w:val="0070292C"/>
    <w:rsid w:val="00702E13"/>
    <w:rsid w:val="007031D6"/>
    <w:rsid w:val="00703BB3"/>
    <w:rsid w:val="00705D0E"/>
    <w:rsid w:val="00706BDB"/>
    <w:rsid w:val="00710141"/>
    <w:rsid w:val="00711534"/>
    <w:rsid w:val="007129E1"/>
    <w:rsid w:val="00712FA2"/>
    <w:rsid w:val="007139BB"/>
    <w:rsid w:val="007139FE"/>
    <w:rsid w:val="00716945"/>
    <w:rsid w:val="007179CF"/>
    <w:rsid w:val="00717C88"/>
    <w:rsid w:val="00720927"/>
    <w:rsid w:val="00721844"/>
    <w:rsid w:val="0072450E"/>
    <w:rsid w:val="0072640E"/>
    <w:rsid w:val="00726958"/>
    <w:rsid w:val="00730B5C"/>
    <w:rsid w:val="00730CB9"/>
    <w:rsid w:val="007316BB"/>
    <w:rsid w:val="00731F1C"/>
    <w:rsid w:val="0073241E"/>
    <w:rsid w:val="007367FF"/>
    <w:rsid w:val="00736F22"/>
    <w:rsid w:val="00741840"/>
    <w:rsid w:val="00742906"/>
    <w:rsid w:val="007432BE"/>
    <w:rsid w:val="00744834"/>
    <w:rsid w:val="00744995"/>
    <w:rsid w:val="007463E3"/>
    <w:rsid w:val="0075115E"/>
    <w:rsid w:val="00751F7B"/>
    <w:rsid w:val="00753759"/>
    <w:rsid w:val="007557CD"/>
    <w:rsid w:val="007566F3"/>
    <w:rsid w:val="00767F6A"/>
    <w:rsid w:val="007707C4"/>
    <w:rsid w:val="007715DC"/>
    <w:rsid w:val="0077391C"/>
    <w:rsid w:val="00774393"/>
    <w:rsid w:val="00774DDC"/>
    <w:rsid w:val="00774FD2"/>
    <w:rsid w:val="00775336"/>
    <w:rsid w:val="007775B6"/>
    <w:rsid w:val="007811D7"/>
    <w:rsid w:val="007821F7"/>
    <w:rsid w:val="00784DF2"/>
    <w:rsid w:val="00785AD2"/>
    <w:rsid w:val="00786EA0"/>
    <w:rsid w:val="007902F2"/>
    <w:rsid w:val="007918C8"/>
    <w:rsid w:val="007922FC"/>
    <w:rsid w:val="00792342"/>
    <w:rsid w:val="0079244D"/>
    <w:rsid w:val="007936A9"/>
    <w:rsid w:val="007948BF"/>
    <w:rsid w:val="00796554"/>
    <w:rsid w:val="007965D2"/>
    <w:rsid w:val="007977A8"/>
    <w:rsid w:val="00797B74"/>
    <w:rsid w:val="00797C76"/>
    <w:rsid w:val="00797F54"/>
    <w:rsid w:val="007A0B5B"/>
    <w:rsid w:val="007A354E"/>
    <w:rsid w:val="007A5F20"/>
    <w:rsid w:val="007A7ED9"/>
    <w:rsid w:val="007B0054"/>
    <w:rsid w:val="007B0D63"/>
    <w:rsid w:val="007B3202"/>
    <w:rsid w:val="007B4579"/>
    <w:rsid w:val="007B45FD"/>
    <w:rsid w:val="007B512A"/>
    <w:rsid w:val="007B540B"/>
    <w:rsid w:val="007B75F2"/>
    <w:rsid w:val="007C0DB2"/>
    <w:rsid w:val="007C2097"/>
    <w:rsid w:val="007C2C72"/>
    <w:rsid w:val="007C32C1"/>
    <w:rsid w:val="007C3BFC"/>
    <w:rsid w:val="007C43B7"/>
    <w:rsid w:val="007C5A5E"/>
    <w:rsid w:val="007C6625"/>
    <w:rsid w:val="007C6E6A"/>
    <w:rsid w:val="007D0D69"/>
    <w:rsid w:val="007D273E"/>
    <w:rsid w:val="007D56F7"/>
    <w:rsid w:val="007D6312"/>
    <w:rsid w:val="007D665B"/>
    <w:rsid w:val="007D6A07"/>
    <w:rsid w:val="007D6AB0"/>
    <w:rsid w:val="007D6B44"/>
    <w:rsid w:val="007D6BE4"/>
    <w:rsid w:val="007D6DB1"/>
    <w:rsid w:val="007E034B"/>
    <w:rsid w:val="007E2627"/>
    <w:rsid w:val="007E3F9C"/>
    <w:rsid w:val="007E4042"/>
    <w:rsid w:val="007E4BF0"/>
    <w:rsid w:val="007E4E8C"/>
    <w:rsid w:val="007E6B68"/>
    <w:rsid w:val="007E7896"/>
    <w:rsid w:val="007F0006"/>
    <w:rsid w:val="007F0F13"/>
    <w:rsid w:val="007F1468"/>
    <w:rsid w:val="007F3FB1"/>
    <w:rsid w:val="007F4FA8"/>
    <w:rsid w:val="007F58B3"/>
    <w:rsid w:val="007F648E"/>
    <w:rsid w:val="007F7259"/>
    <w:rsid w:val="00801DF0"/>
    <w:rsid w:val="00803024"/>
    <w:rsid w:val="00803B04"/>
    <w:rsid w:val="008040A8"/>
    <w:rsid w:val="008043FE"/>
    <w:rsid w:val="008056DC"/>
    <w:rsid w:val="00805943"/>
    <w:rsid w:val="008076DA"/>
    <w:rsid w:val="00807754"/>
    <w:rsid w:val="00811027"/>
    <w:rsid w:val="008132F5"/>
    <w:rsid w:val="008152CE"/>
    <w:rsid w:val="00815B6D"/>
    <w:rsid w:val="00815D4C"/>
    <w:rsid w:val="00816C80"/>
    <w:rsid w:val="00816F60"/>
    <w:rsid w:val="008172FE"/>
    <w:rsid w:val="00820192"/>
    <w:rsid w:val="00820BA4"/>
    <w:rsid w:val="00821A57"/>
    <w:rsid w:val="00821D13"/>
    <w:rsid w:val="00822083"/>
    <w:rsid w:val="00824223"/>
    <w:rsid w:val="00826B6F"/>
    <w:rsid w:val="00827324"/>
    <w:rsid w:val="00827980"/>
    <w:rsid w:val="008279FA"/>
    <w:rsid w:val="00827C73"/>
    <w:rsid w:val="00830BFB"/>
    <w:rsid w:val="0083154E"/>
    <w:rsid w:val="00831853"/>
    <w:rsid w:val="00832EE9"/>
    <w:rsid w:val="00834232"/>
    <w:rsid w:val="00836C4D"/>
    <w:rsid w:val="00836FFA"/>
    <w:rsid w:val="00837C38"/>
    <w:rsid w:val="008401AE"/>
    <w:rsid w:val="0084064A"/>
    <w:rsid w:val="0084101F"/>
    <w:rsid w:val="00845582"/>
    <w:rsid w:val="00846790"/>
    <w:rsid w:val="008477F2"/>
    <w:rsid w:val="00847914"/>
    <w:rsid w:val="00851A96"/>
    <w:rsid w:val="00854130"/>
    <w:rsid w:val="00855BE1"/>
    <w:rsid w:val="00855E1B"/>
    <w:rsid w:val="00856CAE"/>
    <w:rsid w:val="00857CE6"/>
    <w:rsid w:val="00860489"/>
    <w:rsid w:val="008626E7"/>
    <w:rsid w:val="00863F63"/>
    <w:rsid w:val="00864F43"/>
    <w:rsid w:val="00865516"/>
    <w:rsid w:val="00870076"/>
    <w:rsid w:val="00870D2E"/>
    <w:rsid w:val="00870EE7"/>
    <w:rsid w:val="00875062"/>
    <w:rsid w:val="00875BFE"/>
    <w:rsid w:val="00876E6B"/>
    <w:rsid w:val="00881A2F"/>
    <w:rsid w:val="0088454F"/>
    <w:rsid w:val="008851F9"/>
    <w:rsid w:val="008863B9"/>
    <w:rsid w:val="0088642E"/>
    <w:rsid w:val="00886AD4"/>
    <w:rsid w:val="00887C2B"/>
    <w:rsid w:val="00892C7C"/>
    <w:rsid w:val="00892C9F"/>
    <w:rsid w:val="0089492E"/>
    <w:rsid w:val="00895297"/>
    <w:rsid w:val="00896C02"/>
    <w:rsid w:val="0089768F"/>
    <w:rsid w:val="008A28E5"/>
    <w:rsid w:val="008A3EED"/>
    <w:rsid w:val="008A45A6"/>
    <w:rsid w:val="008A4633"/>
    <w:rsid w:val="008A6BB1"/>
    <w:rsid w:val="008A78CE"/>
    <w:rsid w:val="008A7C5A"/>
    <w:rsid w:val="008B0752"/>
    <w:rsid w:val="008B0EF5"/>
    <w:rsid w:val="008B2323"/>
    <w:rsid w:val="008B4B9E"/>
    <w:rsid w:val="008B4F64"/>
    <w:rsid w:val="008B4F6C"/>
    <w:rsid w:val="008B6AFB"/>
    <w:rsid w:val="008B6CA1"/>
    <w:rsid w:val="008C307E"/>
    <w:rsid w:val="008C61B7"/>
    <w:rsid w:val="008C625E"/>
    <w:rsid w:val="008C6747"/>
    <w:rsid w:val="008C6F1C"/>
    <w:rsid w:val="008D1631"/>
    <w:rsid w:val="008D1AAB"/>
    <w:rsid w:val="008D1F8D"/>
    <w:rsid w:val="008D3CCC"/>
    <w:rsid w:val="008D3F39"/>
    <w:rsid w:val="008D6A7D"/>
    <w:rsid w:val="008E2640"/>
    <w:rsid w:val="008E26D6"/>
    <w:rsid w:val="008E6A54"/>
    <w:rsid w:val="008E6B8A"/>
    <w:rsid w:val="008E6F70"/>
    <w:rsid w:val="008E779D"/>
    <w:rsid w:val="008F0F8E"/>
    <w:rsid w:val="008F2CB2"/>
    <w:rsid w:val="008F3789"/>
    <w:rsid w:val="008F3898"/>
    <w:rsid w:val="008F485B"/>
    <w:rsid w:val="008F5C12"/>
    <w:rsid w:val="008F686C"/>
    <w:rsid w:val="008F7646"/>
    <w:rsid w:val="008F790E"/>
    <w:rsid w:val="008F795D"/>
    <w:rsid w:val="008F7E25"/>
    <w:rsid w:val="00900F34"/>
    <w:rsid w:val="00900FD4"/>
    <w:rsid w:val="0090454D"/>
    <w:rsid w:val="009045D6"/>
    <w:rsid w:val="00904E25"/>
    <w:rsid w:val="009063A5"/>
    <w:rsid w:val="00906ED7"/>
    <w:rsid w:val="00907AF2"/>
    <w:rsid w:val="00912955"/>
    <w:rsid w:val="00914621"/>
    <w:rsid w:val="009148DE"/>
    <w:rsid w:val="009166F7"/>
    <w:rsid w:val="009215DB"/>
    <w:rsid w:val="009223CE"/>
    <w:rsid w:val="00925BDA"/>
    <w:rsid w:val="009267D3"/>
    <w:rsid w:val="0092689B"/>
    <w:rsid w:val="00931C0D"/>
    <w:rsid w:val="009321E6"/>
    <w:rsid w:val="00936E4E"/>
    <w:rsid w:val="00940999"/>
    <w:rsid w:val="00940ADF"/>
    <w:rsid w:val="00941E30"/>
    <w:rsid w:val="00941FEB"/>
    <w:rsid w:val="00942C5D"/>
    <w:rsid w:val="009433AA"/>
    <w:rsid w:val="00943D5D"/>
    <w:rsid w:val="009464E3"/>
    <w:rsid w:val="00950596"/>
    <w:rsid w:val="00950BB9"/>
    <w:rsid w:val="0095262D"/>
    <w:rsid w:val="00953198"/>
    <w:rsid w:val="009550BA"/>
    <w:rsid w:val="0095518E"/>
    <w:rsid w:val="00956EEA"/>
    <w:rsid w:val="0096517D"/>
    <w:rsid w:val="0096603C"/>
    <w:rsid w:val="00966116"/>
    <w:rsid w:val="00966B55"/>
    <w:rsid w:val="00967FC1"/>
    <w:rsid w:val="009707FF"/>
    <w:rsid w:val="00970B13"/>
    <w:rsid w:val="00971740"/>
    <w:rsid w:val="0097217E"/>
    <w:rsid w:val="00972224"/>
    <w:rsid w:val="009733F8"/>
    <w:rsid w:val="00973E5C"/>
    <w:rsid w:val="0097515D"/>
    <w:rsid w:val="00975F7E"/>
    <w:rsid w:val="00976CBC"/>
    <w:rsid w:val="0097772E"/>
    <w:rsid w:val="009777D9"/>
    <w:rsid w:val="00982E5B"/>
    <w:rsid w:val="00984626"/>
    <w:rsid w:val="00984F49"/>
    <w:rsid w:val="0098532E"/>
    <w:rsid w:val="0098620D"/>
    <w:rsid w:val="0098649C"/>
    <w:rsid w:val="00987776"/>
    <w:rsid w:val="00987910"/>
    <w:rsid w:val="009907D0"/>
    <w:rsid w:val="00991B88"/>
    <w:rsid w:val="0099223F"/>
    <w:rsid w:val="009945A2"/>
    <w:rsid w:val="00994788"/>
    <w:rsid w:val="0099518C"/>
    <w:rsid w:val="00995DB4"/>
    <w:rsid w:val="00996464"/>
    <w:rsid w:val="00996466"/>
    <w:rsid w:val="00996515"/>
    <w:rsid w:val="0099691A"/>
    <w:rsid w:val="00996ED8"/>
    <w:rsid w:val="009A0828"/>
    <w:rsid w:val="009A2C2D"/>
    <w:rsid w:val="009A2EA1"/>
    <w:rsid w:val="009A3045"/>
    <w:rsid w:val="009A5753"/>
    <w:rsid w:val="009A579D"/>
    <w:rsid w:val="009A7901"/>
    <w:rsid w:val="009B0165"/>
    <w:rsid w:val="009B07B0"/>
    <w:rsid w:val="009B110E"/>
    <w:rsid w:val="009B1644"/>
    <w:rsid w:val="009B2810"/>
    <w:rsid w:val="009B3B29"/>
    <w:rsid w:val="009B402C"/>
    <w:rsid w:val="009B4533"/>
    <w:rsid w:val="009B47EA"/>
    <w:rsid w:val="009B543C"/>
    <w:rsid w:val="009B6ED4"/>
    <w:rsid w:val="009C07DC"/>
    <w:rsid w:val="009C13D6"/>
    <w:rsid w:val="009C1401"/>
    <w:rsid w:val="009C3A8E"/>
    <w:rsid w:val="009C4CEF"/>
    <w:rsid w:val="009C5AD3"/>
    <w:rsid w:val="009C6D7E"/>
    <w:rsid w:val="009C6F96"/>
    <w:rsid w:val="009D32F8"/>
    <w:rsid w:val="009D3866"/>
    <w:rsid w:val="009D4032"/>
    <w:rsid w:val="009D5F0B"/>
    <w:rsid w:val="009E13F5"/>
    <w:rsid w:val="009E3297"/>
    <w:rsid w:val="009E7D7C"/>
    <w:rsid w:val="009F220A"/>
    <w:rsid w:val="009F391A"/>
    <w:rsid w:val="009F3AD9"/>
    <w:rsid w:val="009F3D9D"/>
    <w:rsid w:val="009F4CB4"/>
    <w:rsid w:val="009F5420"/>
    <w:rsid w:val="009F734F"/>
    <w:rsid w:val="00A00D49"/>
    <w:rsid w:val="00A01F85"/>
    <w:rsid w:val="00A03F51"/>
    <w:rsid w:val="00A0426D"/>
    <w:rsid w:val="00A05B5C"/>
    <w:rsid w:val="00A128B8"/>
    <w:rsid w:val="00A132B8"/>
    <w:rsid w:val="00A1349F"/>
    <w:rsid w:val="00A1574C"/>
    <w:rsid w:val="00A15C51"/>
    <w:rsid w:val="00A211C9"/>
    <w:rsid w:val="00A246B6"/>
    <w:rsid w:val="00A25C09"/>
    <w:rsid w:val="00A25EBE"/>
    <w:rsid w:val="00A267B8"/>
    <w:rsid w:val="00A3041E"/>
    <w:rsid w:val="00A3060E"/>
    <w:rsid w:val="00A315D4"/>
    <w:rsid w:val="00A3357B"/>
    <w:rsid w:val="00A41B2E"/>
    <w:rsid w:val="00A42458"/>
    <w:rsid w:val="00A427AB"/>
    <w:rsid w:val="00A47E70"/>
    <w:rsid w:val="00A50515"/>
    <w:rsid w:val="00A50CF0"/>
    <w:rsid w:val="00A5254B"/>
    <w:rsid w:val="00A53239"/>
    <w:rsid w:val="00A5399D"/>
    <w:rsid w:val="00A53DC4"/>
    <w:rsid w:val="00A53E75"/>
    <w:rsid w:val="00A5431D"/>
    <w:rsid w:val="00A561E7"/>
    <w:rsid w:val="00A61F3E"/>
    <w:rsid w:val="00A62009"/>
    <w:rsid w:val="00A63F8B"/>
    <w:rsid w:val="00A66BEB"/>
    <w:rsid w:val="00A66D4C"/>
    <w:rsid w:val="00A66EA3"/>
    <w:rsid w:val="00A702BB"/>
    <w:rsid w:val="00A72CE6"/>
    <w:rsid w:val="00A746B4"/>
    <w:rsid w:val="00A76455"/>
    <w:rsid w:val="00A765DF"/>
    <w:rsid w:val="00A7671C"/>
    <w:rsid w:val="00A76FE3"/>
    <w:rsid w:val="00A77030"/>
    <w:rsid w:val="00A770DC"/>
    <w:rsid w:val="00A803BD"/>
    <w:rsid w:val="00A836A3"/>
    <w:rsid w:val="00A83821"/>
    <w:rsid w:val="00A8637A"/>
    <w:rsid w:val="00A86897"/>
    <w:rsid w:val="00A87923"/>
    <w:rsid w:val="00A87A96"/>
    <w:rsid w:val="00A90A4B"/>
    <w:rsid w:val="00A92D7C"/>
    <w:rsid w:val="00A92F73"/>
    <w:rsid w:val="00A948E5"/>
    <w:rsid w:val="00A95208"/>
    <w:rsid w:val="00A966B7"/>
    <w:rsid w:val="00A97834"/>
    <w:rsid w:val="00AA11DA"/>
    <w:rsid w:val="00AA198E"/>
    <w:rsid w:val="00AA2AAA"/>
    <w:rsid w:val="00AA2CBC"/>
    <w:rsid w:val="00AA5B1F"/>
    <w:rsid w:val="00AA6597"/>
    <w:rsid w:val="00AB0FFA"/>
    <w:rsid w:val="00AB3249"/>
    <w:rsid w:val="00AB3579"/>
    <w:rsid w:val="00AB38D4"/>
    <w:rsid w:val="00AB40CF"/>
    <w:rsid w:val="00AB4C1F"/>
    <w:rsid w:val="00AB4E22"/>
    <w:rsid w:val="00AB7001"/>
    <w:rsid w:val="00AC0083"/>
    <w:rsid w:val="00AC01D7"/>
    <w:rsid w:val="00AC1FDD"/>
    <w:rsid w:val="00AC28F5"/>
    <w:rsid w:val="00AC30A4"/>
    <w:rsid w:val="00AC39D5"/>
    <w:rsid w:val="00AC5820"/>
    <w:rsid w:val="00AC6C91"/>
    <w:rsid w:val="00AC700A"/>
    <w:rsid w:val="00AC7368"/>
    <w:rsid w:val="00AC7A87"/>
    <w:rsid w:val="00AC7F1C"/>
    <w:rsid w:val="00AD107B"/>
    <w:rsid w:val="00AD1919"/>
    <w:rsid w:val="00AD1CD8"/>
    <w:rsid w:val="00AD32E1"/>
    <w:rsid w:val="00AD44CB"/>
    <w:rsid w:val="00AD6D4D"/>
    <w:rsid w:val="00AD7728"/>
    <w:rsid w:val="00AD7CEE"/>
    <w:rsid w:val="00AE0892"/>
    <w:rsid w:val="00AE091F"/>
    <w:rsid w:val="00AE0B39"/>
    <w:rsid w:val="00AE0C47"/>
    <w:rsid w:val="00AE26F7"/>
    <w:rsid w:val="00AE299A"/>
    <w:rsid w:val="00AE485A"/>
    <w:rsid w:val="00AE6F5C"/>
    <w:rsid w:val="00AF3332"/>
    <w:rsid w:val="00AF3BA8"/>
    <w:rsid w:val="00AF64DC"/>
    <w:rsid w:val="00AF7967"/>
    <w:rsid w:val="00B00239"/>
    <w:rsid w:val="00B015BE"/>
    <w:rsid w:val="00B02976"/>
    <w:rsid w:val="00B02CCE"/>
    <w:rsid w:val="00B03737"/>
    <w:rsid w:val="00B03922"/>
    <w:rsid w:val="00B0414D"/>
    <w:rsid w:val="00B0414F"/>
    <w:rsid w:val="00B1048F"/>
    <w:rsid w:val="00B1206C"/>
    <w:rsid w:val="00B12AF7"/>
    <w:rsid w:val="00B13A2D"/>
    <w:rsid w:val="00B164DD"/>
    <w:rsid w:val="00B20E41"/>
    <w:rsid w:val="00B210A6"/>
    <w:rsid w:val="00B23D74"/>
    <w:rsid w:val="00B258BB"/>
    <w:rsid w:val="00B26313"/>
    <w:rsid w:val="00B276CF"/>
    <w:rsid w:val="00B27970"/>
    <w:rsid w:val="00B3461B"/>
    <w:rsid w:val="00B40DF6"/>
    <w:rsid w:val="00B42BA4"/>
    <w:rsid w:val="00B45842"/>
    <w:rsid w:val="00B463C6"/>
    <w:rsid w:val="00B47F9F"/>
    <w:rsid w:val="00B51457"/>
    <w:rsid w:val="00B51F9B"/>
    <w:rsid w:val="00B527BD"/>
    <w:rsid w:val="00B52863"/>
    <w:rsid w:val="00B52D57"/>
    <w:rsid w:val="00B55973"/>
    <w:rsid w:val="00B61DE3"/>
    <w:rsid w:val="00B62655"/>
    <w:rsid w:val="00B645A6"/>
    <w:rsid w:val="00B6487C"/>
    <w:rsid w:val="00B65F7A"/>
    <w:rsid w:val="00B66F8E"/>
    <w:rsid w:val="00B67B52"/>
    <w:rsid w:val="00B67B97"/>
    <w:rsid w:val="00B74E79"/>
    <w:rsid w:val="00B7542C"/>
    <w:rsid w:val="00B75C97"/>
    <w:rsid w:val="00B77822"/>
    <w:rsid w:val="00B81771"/>
    <w:rsid w:val="00B828E7"/>
    <w:rsid w:val="00B83DDC"/>
    <w:rsid w:val="00B8474A"/>
    <w:rsid w:val="00B8659E"/>
    <w:rsid w:val="00B86B00"/>
    <w:rsid w:val="00B94736"/>
    <w:rsid w:val="00B9475B"/>
    <w:rsid w:val="00B95511"/>
    <w:rsid w:val="00B96809"/>
    <w:rsid w:val="00B968C8"/>
    <w:rsid w:val="00B96E81"/>
    <w:rsid w:val="00B97BB9"/>
    <w:rsid w:val="00BA11AD"/>
    <w:rsid w:val="00BA1C2C"/>
    <w:rsid w:val="00BA1F08"/>
    <w:rsid w:val="00BA3EC5"/>
    <w:rsid w:val="00BA4A30"/>
    <w:rsid w:val="00BA4A8C"/>
    <w:rsid w:val="00BA50D2"/>
    <w:rsid w:val="00BA51D9"/>
    <w:rsid w:val="00BA558E"/>
    <w:rsid w:val="00BA56DD"/>
    <w:rsid w:val="00BA5E52"/>
    <w:rsid w:val="00BB24B2"/>
    <w:rsid w:val="00BB27F1"/>
    <w:rsid w:val="00BB392C"/>
    <w:rsid w:val="00BB4299"/>
    <w:rsid w:val="00BB5DFC"/>
    <w:rsid w:val="00BC0A11"/>
    <w:rsid w:val="00BC2BD1"/>
    <w:rsid w:val="00BC32DF"/>
    <w:rsid w:val="00BC3F8E"/>
    <w:rsid w:val="00BC46B2"/>
    <w:rsid w:val="00BC51FC"/>
    <w:rsid w:val="00BC58D3"/>
    <w:rsid w:val="00BC6C94"/>
    <w:rsid w:val="00BC6C9F"/>
    <w:rsid w:val="00BC6D32"/>
    <w:rsid w:val="00BC709A"/>
    <w:rsid w:val="00BD015F"/>
    <w:rsid w:val="00BD0D2C"/>
    <w:rsid w:val="00BD12BC"/>
    <w:rsid w:val="00BD279D"/>
    <w:rsid w:val="00BD4B04"/>
    <w:rsid w:val="00BD6624"/>
    <w:rsid w:val="00BD6BB8"/>
    <w:rsid w:val="00BE0E5D"/>
    <w:rsid w:val="00BE22DE"/>
    <w:rsid w:val="00BE3215"/>
    <w:rsid w:val="00BE45D4"/>
    <w:rsid w:val="00BE4855"/>
    <w:rsid w:val="00BE48A3"/>
    <w:rsid w:val="00BE59AA"/>
    <w:rsid w:val="00BE68DC"/>
    <w:rsid w:val="00BF07CD"/>
    <w:rsid w:val="00BF17FA"/>
    <w:rsid w:val="00BF2596"/>
    <w:rsid w:val="00BF3282"/>
    <w:rsid w:val="00BF477A"/>
    <w:rsid w:val="00BF489C"/>
    <w:rsid w:val="00BF5D22"/>
    <w:rsid w:val="00BF5D93"/>
    <w:rsid w:val="00BF5DA6"/>
    <w:rsid w:val="00BF62F4"/>
    <w:rsid w:val="00BF7368"/>
    <w:rsid w:val="00C03F82"/>
    <w:rsid w:val="00C04114"/>
    <w:rsid w:val="00C04DC8"/>
    <w:rsid w:val="00C05A53"/>
    <w:rsid w:val="00C06757"/>
    <w:rsid w:val="00C0747E"/>
    <w:rsid w:val="00C112AB"/>
    <w:rsid w:val="00C1146B"/>
    <w:rsid w:val="00C11914"/>
    <w:rsid w:val="00C128A7"/>
    <w:rsid w:val="00C12AF3"/>
    <w:rsid w:val="00C12BF1"/>
    <w:rsid w:val="00C14339"/>
    <w:rsid w:val="00C14B8B"/>
    <w:rsid w:val="00C17387"/>
    <w:rsid w:val="00C20231"/>
    <w:rsid w:val="00C2286A"/>
    <w:rsid w:val="00C22E0F"/>
    <w:rsid w:val="00C23D1E"/>
    <w:rsid w:val="00C24D4C"/>
    <w:rsid w:val="00C25A3C"/>
    <w:rsid w:val="00C26725"/>
    <w:rsid w:val="00C269EB"/>
    <w:rsid w:val="00C27B5B"/>
    <w:rsid w:val="00C27E6F"/>
    <w:rsid w:val="00C27EA3"/>
    <w:rsid w:val="00C306F2"/>
    <w:rsid w:val="00C30758"/>
    <w:rsid w:val="00C317D9"/>
    <w:rsid w:val="00C31EF9"/>
    <w:rsid w:val="00C3218A"/>
    <w:rsid w:val="00C32CE1"/>
    <w:rsid w:val="00C32D45"/>
    <w:rsid w:val="00C35AAB"/>
    <w:rsid w:val="00C361F3"/>
    <w:rsid w:val="00C40A4F"/>
    <w:rsid w:val="00C4115C"/>
    <w:rsid w:val="00C42738"/>
    <w:rsid w:val="00C4493E"/>
    <w:rsid w:val="00C45824"/>
    <w:rsid w:val="00C463A7"/>
    <w:rsid w:val="00C46455"/>
    <w:rsid w:val="00C46962"/>
    <w:rsid w:val="00C47C59"/>
    <w:rsid w:val="00C47E13"/>
    <w:rsid w:val="00C531B8"/>
    <w:rsid w:val="00C55A54"/>
    <w:rsid w:val="00C61B10"/>
    <w:rsid w:val="00C62941"/>
    <w:rsid w:val="00C631F0"/>
    <w:rsid w:val="00C6484A"/>
    <w:rsid w:val="00C664C7"/>
    <w:rsid w:val="00C66BA2"/>
    <w:rsid w:val="00C67384"/>
    <w:rsid w:val="00C67CE4"/>
    <w:rsid w:val="00C72CDB"/>
    <w:rsid w:val="00C72DA6"/>
    <w:rsid w:val="00C749A1"/>
    <w:rsid w:val="00C802AE"/>
    <w:rsid w:val="00C8031E"/>
    <w:rsid w:val="00C803BB"/>
    <w:rsid w:val="00C8325F"/>
    <w:rsid w:val="00C86814"/>
    <w:rsid w:val="00C86E68"/>
    <w:rsid w:val="00C870F6"/>
    <w:rsid w:val="00C87377"/>
    <w:rsid w:val="00C87644"/>
    <w:rsid w:val="00C90C0A"/>
    <w:rsid w:val="00C91D37"/>
    <w:rsid w:val="00C9217B"/>
    <w:rsid w:val="00C949D3"/>
    <w:rsid w:val="00C95985"/>
    <w:rsid w:val="00CA1E31"/>
    <w:rsid w:val="00CA2F4D"/>
    <w:rsid w:val="00CA3E69"/>
    <w:rsid w:val="00CB1B4C"/>
    <w:rsid w:val="00CB266A"/>
    <w:rsid w:val="00CC003A"/>
    <w:rsid w:val="00CC152C"/>
    <w:rsid w:val="00CC1D28"/>
    <w:rsid w:val="00CC20B5"/>
    <w:rsid w:val="00CC5026"/>
    <w:rsid w:val="00CC5852"/>
    <w:rsid w:val="00CC5C47"/>
    <w:rsid w:val="00CC68D0"/>
    <w:rsid w:val="00CC74BD"/>
    <w:rsid w:val="00CC7FE2"/>
    <w:rsid w:val="00CD07C7"/>
    <w:rsid w:val="00CD0F87"/>
    <w:rsid w:val="00CD105D"/>
    <w:rsid w:val="00CD1727"/>
    <w:rsid w:val="00CD2CAE"/>
    <w:rsid w:val="00CD63F5"/>
    <w:rsid w:val="00CD6CF8"/>
    <w:rsid w:val="00CE1A62"/>
    <w:rsid w:val="00CE27E3"/>
    <w:rsid w:val="00CE32C3"/>
    <w:rsid w:val="00CE3FEF"/>
    <w:rsid w:val="00CE4050"/>
    <w:rsid w:val="00CE4B81"/>
    <w:rsid w:val="00CE583F"/>
    <w:rsid w:val="00CE5FDA"/>
    <w:rsid w:val="00CE7CF2"/>
    <w:rsid w:val="00CF7A64"/>
    <w:rsid w:val="00D00B3E"/>
    <w:rsid w:val="00D03774"/>
    <w:rsid w:val="00D03842"/>
    <w:rsid w:val="00D03ED0"/>
    <w:rsid w:val="00D03F9A"/>
    <w:rsid w:val="00D041B1"/>
    <w:rsid w:val="00D04D1F"/>
    <w:rsid w:val="00D06D51"/>
    <w:rsid w:val="00D06EBF"/>
    <w:rsid w:val="00D10290"/>
    <w:rsid w:val="00D13E43"/>
    <w:rsid w:val="00D1756F"/>
    <w:rsid w:val="00D20608"/>
    <w:rsid w:val="00D20839"/>
    <w:rsid w:val="00D234E0"/>
    <w:rsid w:val="00D23E71"/>
    <w:rsid w:val="00D24991"/>
    <w:rsid w:val="00D2734B"/>
    <w:rsid w:val="00D279FB"/>
    <w:rsid w:val="00D27F0E"/>
    <w:rsid w:val="00D306A0"/>
    <w:rsid w:val="00D317B4"/>
    <w:rsid w:val="00D37103"/>
    <w:rsid w:val="00D40DEA"/>
    <w:rsid w:val="00D4230E"/>
    <w:rsid w:val="00D4446F"/>
    <w:rsid w:val="00D45721"/>
    <w:rsid w:val="00D4614F"/>
    <w:rsid w:val="00D46F61"/>
    <w:rsid w:val="00D50255"/>
    <w:rsid w:val="00D50A7D"/>
    <w:rsid w:val="00D559EE"/>
    <w:rsid w:val="00D56261"/>
    <w:rsid w:val="00D57938"/>
    <w:rsid w:val="00D632BD"/>
    <w:rsid w:val="00D64580"/>
    <w:rsid w:val="00D65377"/>
    <w:rsid w:val="00D66520"/>
    <w:rsid w:val="00D678C6"/>
    <w:rsid w:val="00D67EA3"/>
    <w:rsid w:val="00D7163E"/>
    <w:rsid w:val="00D72ECC"/>
    <w:rsid w:val="00D730FF"/>
    <w:rsid w:val="00D735EC"/>
    <w:rsid w:val="00D7522E"/>
    <w:rsid w:val="00D7606A"/>
    <w:rsid w:val="00D77946"/>
    <w:rsid w:val="00D81524"/>
    <w:rsid w:val="00D825F7"/>
    <w:rsid w:val="00D82B58"/>
    <w:rsid w:val="00D83952"/>
    <w:rsid w:val="00D84AE9"/>
    <w:rsid w:val="00D84C88"/>
    <w:rsid w:val="00D85382"/>
    <w:rsid w:val="00D857DE"/>
    <w:rsid w:val="00D86BC2"/>
    <w:rsid w:val="00D86D3C"/>
    <w:rsid w:val="00D90009"/>
    <w:rsid w:val="00D9008A"/>
    <w:rsid w:val="00D90764"/>
    <w:rsid w:val="00D968C3"/>
    <w:rsid w:val="00DA07CE"/>
    <w:rsid w:val="00DA0C7E"/>
    <w:rsid w:val="00DA5893"/>
    <w:rsid w:val="00DA6287"/>
    <w:rsid w:val="00DB035B"/>
    <w:rsid w:val="00DB0659"/>
    <w:rsid w:val="00DB0A97"/>
    <w:rsid w:val="00DB498E"/>
    <w:rsid w:val="00DB52E1"/>
    <w:rsid w:val="00DB68C5"/>
    <w:rsid w:val="00DB73AB"/>
    <w:rsid w:val="00DC01C3"/>
    <w:rsid w:val="00DC055F"/>
    <w:rsid w:val="00DC3C3C"/>
    <w:rsid w:val="00DC4827"/>
    <w:rsid w:val="00DC5125"/>
    <w:rsid w:val="00DC530B"/>
    <w:rsid w:val="00DC64DE"/>
    <w:rsid w:val="00DD2132"/>
    <w:rsid w:val="00DD3C79"/>
    <w:rsid w:val="00DE0397"/>
    <w:rsid w:val="00DE0FC5"/>
    <w:rsid w:val="00DE11D4"/>
    <w:rsid w:val="00DE2AD7"/>
    <w:rsid w:val="00DE2B6E"/>
    <w:rsid w:val="00DE34CF"/>
    <w:rsid w:val="00DE3A6B"/>
    <w:rsid w:val="00DE4EB1"/>
    <w:rsid w:val="00DE52C1"/>
    <w:rsid w:val="00DE5BB4"/>
    <w:rsid w:val="00DF0E8C"/>
    <w:rsid w:val="00DF146C"/>
    <w:rsid w:val="00DF1780"/>
    <w:rsid w:val="00DF19F5"/>
    <w:rsid w:val="00DF1C03"/>
    <w:rsid w:val="00DF268F"/>
    <w:rsid w:val="00DF3E38"/>
    <w:rsid w:val="00DF66A3"/>
    <w:rsid w:val="00E00D93"/>
    <w:rsid w:val="00E02772"/>
    <w:rsid w:val="00E02A31"/>
    <w:rsid w:val="00E0432F"/>
    <w:rsid w:val="00E04ACE"/>
    <w:rsid w:val="00E052B5"/>
    <w:rsid w:val="00E06C02"/>
    <w:rsid w:val="00E102A7"/>
    <w:rsid w:val="00E11AAA"/>
    <w:rsid w:val="00E122CA"/>
    <w:rsid w:val="00E12B8B"/>
    <w:rsid w:val="00E13916"/>
    <w:rsid w:val="00E13F3D"/>
    <w:rsid w:val="00E14011"/>
    <w:rsid w:val="00E1528B"/>
    <w:rsid w:val="00E1611C"/>
    <w:rsid w:val="00E167E9"/>
    <w:rsid w:val="00E17168"/>
    <w:rsid w:val="00E2047E"/>
    <w:rsid w:val="00E215D9"/>
    <w:rsid w:val="00E22094"/>
    <w:rsid w:val="00E2395E"/>
    <w:rsid w:val="00E2597D"/>
    <w:rsid w:val="00E27C40"/>
    <w:rsid w:val="00E30161"/>
    <w:rsid w:val="00E306C0"/>
    <w:rsid w:val="00E320C5"/>
    <w:rsid w:val="00E34898"/>
    <w:rsid w:val="00E34B0F"/>
    <w:rsid w:val="00E407E2"/>
    <w:rsid w:val="00E41093"/>
    <w:rsid w:val="00E41ED1"/>
    <w:rsid w:val="00E430D0"/>
    <w:rsid w:val="00E43721"/>
    <w:rsid w:val="00E46D45"/>
    <w:rsid w:val="00E4770E"/>
    <w:rsid w:val="00E52BEB"/>
    <w:rsid w:val="00E5356E"/>
    <w:rsid w:val="00E5452A"/>
    <w:rsid w:val="00E5587E"/>
    <w:rsid w:val="00E55B27"/>
    <w:rsid w:val="00E56383"/>
    <w:rsid w:val="00E56633"/>
    <w:rsid w:val="00E56B14"/>
    <w:rsid w:val="00E5760A"/>
    <w:rsid w:val="00E57EFD"/>
    <w:rsid w:val="00E57F4F"/>
    <w:rsid w:val="00E62DF7"/>
    <w:rsid w:val="00E6385E"/>
    <w:rsid w:val="00E70A05"/>
    <w:rsid w:val="00E726CE"/>
    <w:rsid w:val="00E74E71"/>
    <w:rsid w:val="00E75A12"/>
    <w:rsid w:val="00E76C38"/>
    <w:rsid w:val="00E76F97"/>
    <w:rsid w:val="00E77946"/>
    <w:rsid w:val="00E841A2"/>
    <w:rsid w:val="00E846EF"/>
    <w:rsid w:val="00E86340"/>
    <w:rsid w:val="00E920BA"/>
    <w:rsid w:val="00E94809"/>
    <w:rsid w:val="00E94C9F"/>
    <w:rsid w:val="00E96B4F"/>
    <w:rsid w:val="00EA0F97"/>
    <w:rsid w:val="00EA122C"/>
    <w:rsid w:val="00EA17E7"/>
    <w:rsid w:val="00EA38D2"/>
    <w:rsid w:val="00EA405F"/>
    <w:rsid w:val="00EA5440"/>
    <w:rsid w:val="00EA5F20"/>
    <w:rsid w:val="00EB09B7"/>
    <w:rsid w:val="00EB0E20"/>
    <w:rsid w:val="00EB1343"/>
    <w:rsid w:val="00EB2270"/>
    <w:rsid w:val="00EB2463"/>
    <w:rsid w:val="00EB43BC"/>
    <w:rsid w:val="00EB4A11"/>
    <w:rsid w:val="00EB4C38"/>
    <w:rsid w:val="00EB5861"/>
    <w:rsid w:val="00EB73F5"/>
    <w:rsid w:val="00EB7B61"/>
    <w:rsid w:val="00EC1348"/>
    <w:rsid w:val="00EC4EC4"/>
    <w:rsid w:val="00EC5789"/>
    <w:rsid w:val="00EC57D7"/>
    <w:rsid w:val="00EC6DD9"/>
    <w:rsid w:val="00ED0174"/>
    <w:rsid w:val="00ED046A"/>
    <w:rsid w:val="00ED0622"/>
    <w:rsid w:val="00ED0D07"/>
    <w:rsid w:val="00ED2692"/>
    <w:rsid w:val="00ED66E2"/>
    <w:rsid w:val="00EE009C"/>
    <w:rsid w:val="00EE13C7"/>
    <w:rsid w:val="00EE2618"/>
    <w:rsid w:val="00EE4B4E"/>
    <w:rsid w:val="00EE5326"/>
    <w:rsid w:val="00EE6E61"/>
    <w:rsid w:val="00EE7D7C"/>
    <w:rsid w:val="00EF115F"/>
    <w:rsid w:val="00EF2DA9"/>
    <w:rsid w:val="00EF50C8"/>
    <w:rsid w:val="00EF602B"/>
    <w:rsid w:val="00EF75EA"/>
    <w:rsid w:val="00F034DC"/>
    <w:rsid w:val="00F037E6"/>
    <w:rsid w:val="00F03F4A"/>
    <w:rsid w:val="00F0597E"/>
    <w:rsid w:val="00F05E44"/>
    <w:rsid w:val="00F064D4"/>
    <w:rsid w:val="00F07323"/>
    <w:rsid w:val="00F14498"/>
    <w:rsid w:val="00F14769"/>
    <w:rsid w:val="00F1542C"/>
    <w:rsid w:val="00F16373"/>
    <w:rsid w:val="00F17866"/>
    <w:rsid w:val="00F21FC6"/>
    <w:rsid w:val="00F22716"/>
    <w:rsid w:val="00F24486"/>
    <w:rsid w:val="00F25208"/>
    <w:rsid w:val="00F25D98"/>
    <w:rsid w:val="00F300FB"/>
    <w:rsid w:val="00F311C7"/>
    <w:rsid w:val="00F324B5"/>
    <w:rsid w:val="00F334FF"/>
    <w:rsid w:val="00F34C2C"/>
    <w:rsid w:val="00F3640C"/>
    <w:rsid w:val="00F36AA7"/>
    <w:rsid w:val="00F37A5F"/>
    <w:rsid w:val="00F4073C"/>
    <w:rsid w:val="00F40F01"/>
    <w:rsid w:val="00F41BDD"/>
    <w:rsid w:val="00F4247C"/>
    <w:rsid w:val="00F4268D"/>
    <w:rsid w:val="00F4487D"/>
    <w:rsid w:val="00F4553C"/>
    <w:rsid w:val="00F47210"/>
    <w:rsid w:val="00F47D40"/>
    <w:rsid w:val="00F50FDE"/>
    <w:rsid w:val="00F517C7"/>
    <w:rsid w:val="00F51F8B"/>
    <w:rsid w:val="00F54489"/>
    <w:rsid w:val="00F54F0F"/>
    <w:rsid w:val="00F551B5"/>
    <w:rsid w:val="00F55559"/>
    <w:rsid w:val="00F55F1C"/>
    <w:rsid w:val="00F55FA3"/>
    <w:rsid w:val="00F608D3"/>
    <w:rsid w:val="00F60C60"/>
    <w:rsid w:val="00F62827"/>
    <w:rsid w:val="00F63B24"/>
    <w:rsid w:val="00F66A6E"/>
    <w:rsid w:val="00F6771E"/>
    <w:rsid w:val="00F67BB7"/>
    <w:rsid w:val="00F70971"/>
    <w:rsid w:val="00F738D6"/>
    <w:rsid w:val="00F76432"/>
    <w:rsid w:val="00F770F5"/>
    <w:rsid w:val="00F773A8"/>
    <w:rsid w:val="00F77B8C"/>
    <w:rsid w:val="00F80828"/>
    <w:rsid w:val="00F86651"/>
    <w:rsid w:val="00F90516"/>
    <w:rsid w:val="00F90539"/>
    <w:rsid w:val="00F92784"/>
    <w:rsid w:val="00F93187"/>
    <w:rsid w:val="00F93681"/>
    <w:rsid w:val="00F93E20"/>
    <w:rsid w:val="00F94739"/>
    <w:rsid w:val="00F95757"/>
    <w:rsid w:val="00F9715D"/>
    <w:rsid w:val="00F97FBF"/>
    <w:rsid w:val="00FA0CEA"/>
    <w:rsid w:val="00FA0ED6"/>
    <w:rsid w:val="00FA3480"/>
    <w:rsid w:val="00FA662A"/>
    <w:rsid w:val="00FA73B0"/>
    <w:rsid w:val="00FA769B"/>
    <w:rsid w:val="00FB2283"/>
    <w:rsid w:val="00FB3C68"/>
    <w:rsid w:val="00FB4149"/>
    <w:rsid w:val="00FB4860"/>
    <w:rsid w:val="00FB62C3"/>
    <w:rsid w:val="00FB6386"/>
    <w:rsid w:val="00FB6947"/>
    <w:rsid w:val="00FB7063"/>
    <w:rsid w:val="00FB7481"/>
    <w:rsid w:val="00FC2CEB"/>
    <w:rsid w:val="00FC2DCD"/>
    <w:rsid w:val="00FC48E7"/>
    <w:rsid w:val="00FC572D"/>
    <w:rsid w:val="00FC5E80"/>
    <w:rsid w:val="00FD0701"/>
    <w:rsid w:val="00FD1DB1"/>
    <w:rsid w:val="00FD1E41"/>
    <w:rsid w:val="00FD1FE6"/>
    <w:rsid w:val="00FD1FF3"/>
    <w:rsid w:val="00FD780F"/>
    <w:rsid w:val="00FD7E65"/>
    <w:rsid w:val="00FE153E"/>
    <w:rsid w:val="00FE23FA"/>
    <w:rsid w:val="00FE3F84"/>
    <w:rsid w:val="00FE4DFA"/>
    <w:rsid w:val="00FE5FA6"/>
    <w:rsid w:val="00FE6510"/>
    <w:rsid w:val="00FE671E"/>
    <w:rsid w:val="00FF3C9A"/>
    <w:rsid w:val="00FF4715"/>
    <w:rsid w:val="00FF59B3"/>
    <w:rsid w:val="00FF724E"/>
    <w:rsid w:val="00FF7DEE"/>
    <w:rsid w:val="6EFE6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E1855E"/>
  <w15:docId w15:val="{ED4E12D9-52BE-42EA-8025-822B2356F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1"/>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1"/>
    <w:pPr>
      <w:ind w:left="1702"/>
    </w:pPr>
  </w:style>
  <w:style w:type="paragraph" w:styleId="TOC8">
    <w:name w:val="toc 8"/>
    <w:basedOn w:val="TOC1"/>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link w:val="ac"/>
    <w:pPr>
      <w:widowControl w:val="0"/>
    </w:pPr>
    <w:rPr>
      <w:rFonts w:ascii="Arial" w:hAnsi="Arial"/>
      <w:b/>
      <w:sz w:val="18"/>
      <w:lang w:val="en-GB" w:eastAsia="en-US"/>
    </w:rPr>
  </w:style>
  <w:style w:type="paragraph" w:styleId="ad">
    <w:name w:val="footnote text"/>
    <w:basedOn w:val="a"/>
    <w:semiHidden/>
    <w:pPr>
      <w:keepLines/>
      <w:spacing w:after="0"/>
      <w:ind w:left="454" w:hanging="454"/>
    </w:pPr>
    <w:rPr>
      <w:sz w:val="16"/>
    </w:rPr>
  </w:style>
  <w:style w:type="paragraph" w:styleId="51">
    <w:name w:val="List 5"/>
    <w:basedOn w:val="42"/>
    <w:pPr>
      <w:ind w:left="1702"/>
    </w:pPr>
  </w:style>
  <w:style w:type="paragraph" w:styleId="42">
    <w:name w:val="List 4"/>
    <w:basedOn w:val="30"/>
    <w:pPr>
      <w:ind w:left="1418"/>
    </w:pPr>
  </w:style>
  <w:style w:type="paragraph" w:styleId="TOC9">
    <w:name w:val="toc 9"/>
    <w:basedOn w:val="TOC8"/>
    <w:semiHidden/>
    <w:pPr>
      <w:ind w:left="1418" w:hanging="1418"/>
    </w:pPr>
  </w:style>
  <w:style w:type="paragraph" w:styleId="10">
    <w:name w:val="index 1"/>
    <w:basedOn w:val="a"/>
    <w:semiHidden/>
    <w:pPr>
      <w:keepLines/>
      <w:spacing w:after="0"/>
    </w:pPr>
  </w:style>
  <w:style w:type="paragraph" w:styleId="23">
    <w:name w:val="index 2"/>
    <w:basedOn w:val="10"/>
    <w:semiHidden/>
    <w:pPr>
      <w:ind w:left="284"/>
    </w:pPr>
  </w:style>
  <w:style w:type="paragraph" w:styleId="ae">
    <w:name w:val="annotation subject"/>
    <w:basedOn w:val="a7"/>
    <w:next w:val="a7"/>
    <w:semiHidden/>
    <w:rPr>
      <w:b/>
      <w:bCs/>
    </w:rPr>
  </w:style>
  <w:style w:type="character" w:styleId="af">
    <w:name w:val="FollowedHyperlink"/>
    <w:rPr>
      <w:color w:val="800080"/>
      <w:u w:val="single"/>
    </w:rPr>
  </w:style>
  <w:style w:type="character" w:styleId="af0">
    <w:name w:val="Hyperlink"/>
    <w:rPr>
      <w:color w:val="0000FF"/>
      <w:u w:val="single"/>
    </w:rPr>
  </w:style>
  <w:style w:type="character" w:styleId="af1">
    <w:name w:val="annotation reference"/>
    <w:rPr>
      <w:sz w:val="16"/>
    </w:rPr>
  </w:style>
  <w:style w:type="character" w:styleId="af2">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11">
    <w:name w:val="修订1"/>
    <w:hidden/>
    <w:uiPriority w:val="99"/>
    <w:semiHidden/>
    <w:rPr>
      <w:rFonts w:ascii="Times New Roman" w:hAnsi="Times New Roman"/>
      <w:lang w:val="en-GB" w:eastAsia="en-US"/>
    </w:rPr>
  </w:style>
  <w:style w:type="character" w:customStyle="1" w:styleId="a8">
    <w:name w:val="批注文字 字符"/>
    <w:basedOn w:val="a0"/>
    <w:link w:val="a7"/>
    <w:rPr>
      <w:rFonts w:ascii="Times New Roman" w:hAnsi="Times New Roman"/>
      <w:lang w:val="en-GB" w:eastAsia="en-US"/>
    </w:rPr>
  </w:style>
  <w:style w:type="character" w:customStyle="1" w:styleId="NOChar">
    <w:name w:val="NO Char"/>
    <w:qFormat/>
    <w:locked/>
    <w:rPr>
      <w:rFonts w:ascii="Times New Roman" w:hAnsi="Times New Roman"/>
      <w:lang w:val="en-GB" w:eastAsia="en-US"/>
    </w:rPr>
  </w:style>
  <w:style w:type="character" w:customStyle="1" w:styleId="ac">
    <w:name w:val="页眉 字符"/>
    <w:link w:val="ab"/>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40">
    <w:name w:val="标题 4 字符"/>
    <w:link w:val="4"/>
    <w:locked/>
    <w:rPr>
      <w:rFonts w:ascii="Arial" w:hAnsi="Arial"/>
      <w:sz w:val="24"/>
      <w:lang w:val="en-GB" w:eastAsia="en-US"/>
    </w:rPr>
  </w:style>
  <w:style w:type="paragraph" w:styleId="af3">
    <w:name w:val="List Paragraph"/>
    <w:basedOn w:val="a"/>
    <w:uiPriority w:val="34"/>
    <w:qFormat/>
    <w:pPr>
      <w:ind w:firstLineChars="200" w:firstLine="420"/>
    </w:pPr>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af4">
    <w:name w:val="Revision"/>
    <w:hidden/>
    <w:uiPriority w:val="99"/>
    <w:unhideWhenUsed/>
    <w:rsid w:val="00BB27F1"/>
    <w:rPr>
      <w:rFonts w:ascii="Times New Roman" w:hAnsi="Times New Roman"/>
      <w:lang w:val="en-GB" w:eastAsia="en-US"/>
    </w:rPr>
  </w:style>
  <w:style w:type="character" w:customStyle="1" w:styleId="CRCoverPageZchn">
    <w:name w:val="CR Cover Page Zchn"/>
    <w:link w:val="CRCoverPage"/>
    <w:rsid w:val="002E6CC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900</Words>
  <Characters>5135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CU-Tianqi Xing-v1</dc:creator>
  <cp:lastModifiedBy>Lenovo-Lizhuo</cp:lastModifiedBy>
  <cp:revision>13</cp:revision>
  <dcterms:created xsi:type="dcterms:W3CDTF">2025-05-09T06:39:00Z</dcterms:created>
  <dcterms:modified xsi:type="dcterms:W3CDTF">2025-05-09T09:41:00Z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y fmtid="{D5CDD505-2E9C-101B-9397-08002B2CF9AE}" pid="9" name="ContentTypeId">
    <vt:lpwstr>0x010100C3E0CF94FDCB7D4A85AB94CF2160F56E</vt:lpwstr>
  </property>
  <property fmtid="{D5CDD505-2E9C-101B-9397-08002B2CF9AE}" pid="10" name="KSOProductBuildVer">
    <vt:lpwstr>2052-6.11.0.8885</vt:lpwstr>
  </property>
  <property fmtid="{D5CDD505-2E9C-101B-9397-08002B2CF9AE}" pid="11" name="ICV">
    <vt:lpwstr>7751530A750CEC788D669367C84A29A0_43</vt:lpwstr>
  </property>
</Properties>
</file>